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R5-227928</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MU and TT for NR_U test cases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MU and TT for shared spectrum channel access are not available in Annex 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MU and TT for NR-U test cases below:</w:t>
            </w:r>
          </w:p>
          <w:p>
            <w:pPr>
              <w:pStyle w:val="CRCoverPage"/>
              <w:numPr>
                <w:ilvl w:val="0"/>
                <w:numId w:val="28"/>
              </w:numPr>
              <w:spacing w:after="0"/>
              <w:rPr>
                <w:noProof/>
              </w:rPr>
            </w:pPr>
            <w:r>
              <w:t>6.4F.2.2 Carrier Leakage</w:t>
            </w:r>
          </w:p>
          <w:p>
            <w:pPr>
              <w:pStyle w:val="CRCoverPage"/>
              <w:numPr>
                <w:ilvl w:val="0"/>
                <w:numId w:val="28"/>
              </w:numPr>
              <w:spacing w:after="0"/>
              <w:rPr>
                <w:noProof/>
              </w:rPr>
            </w:pPr>
            <w:r>
              <w:rPr>
                <w:noProof/>
              </w:rPr>
              <w:t>6.5F.4</w:t>
            </w:r>
            <w:r>
              <w:rPr>
                <w:noProof/>
              </w:rPr>
              <w:tab/>
              <w:t>Transmit intermodulation for shared spectrum channel access</w:t>
            </w:r>
          </w:p>
          <w:p>
            <w:pPr>
              <w:pStyle w:val="CRCoverPage"/>
              <w:numPr>
                <w:ilvl w:val="0"/>
                <w:numId w:val="28"/>
              </w:numPr>
              <w:spacing w:after="0"/>
              <w:rPr>
                <w:noProof/>
              </w:rPr>
            </w:pPr>
            <w:r>
              <w:rPr>
                <w:noProof/>
              </w:rPr>
              <w:t>6.5F.2.2 Spectrum emission mask for operation with shared spectrum channel access</w:t>
            </w:r>
          </w:p>
          <w:p>
            <w:pPr>
              <w:pStyle w:val="CRCoverPage"/>
              <w:numPr>
                <w:ilvl w:val="0"/>
                <w:numId w:val="28"/>
              </w:numPr>
              <w:spacing w:after="0"/>
              <w:rPr>
                <w:noProof/>
              </w:rPr>
            </w:pPr>
            <w:r>
              <w:t>6.5F.2.4.1 NR ACLR</w:t>
            </w:r>
          </w:p>
          <w:p>
            <w:pPr>
              <w:pStyle w:val="CRCoverPage"/>
              <w:numPr>
                <w:ilvl w:val="0"/>
                <w:numId w:val="28"/>
              </w:numPr>
              <w:spacing w:after="0"/>
              <w:rPr>
                <w:noProof/>
              </w:rPr>
            </w:pPr>
            <w:r>
              <w:t>6.5F.3.1 General spurious emissions</w:t>
            </w:r>
          </w:p>
          <w:p>
            <w:pPr>
              <w:pStyle w:val="CRCoverPage"/>
              <w:numPr>
                <w:ilvl w:val="0"/>
                <w:numId w:val="28"/>
              </w:numPr>
              <w:spacing w:after="0"/>
              <w:rPr>
                <w:noProof/>
              </w:rPr>
            </w:pPr>
            <w:r>
              <w:t>7.3F.2 Reference sensitivity power level</w:t>
            </w:r>
          </w:p>
          <w:p>
            <w:pPr>
              <w:pStyle w:val="CRCoverPage"/>
              <w:numPr>
                <w:ilvl w:val="0"/>
                <w:numId w:val="28"/>
              </w:numPr>
              <w:spacing w:after="0"/>
              <w:rPr>
                <w:noProof/>
              </w:rPr>
            </w:pPr>
            <w:r>
              <w:t>7.7F.1 Spurious response for shared spectrum channel access</w:t>
            </w:r>
          </w:p>
          <w:p>
            <w:pPr>
              <w:pStyle w:val="CRCoverPage"/>
              <w:numPr>
                <w:ilvl w:val="0"/>
                <w:numId w:val="28"/>
              </w:numPr>
              <w:spacing w:after="0"/>
              <w:rPr>
                <w:noProof/>
              </w:rPr>
            </w:pPr>
            <w:r>
              <w:t>7.8F.2 Wide band Intermodulation</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shared spectrum channel access will remain missing in Annex 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F.1, F.3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R5-226726r1 changes</w:t>
            </w:r>
          </w:p>
          <w:p>
            <w:pPr>
              <w:pStyle w:val="CRCoverPage"/>
              <w:numPr>
                <w:ilvl w:val="0"/>
                <w:numId w:val="29"/>
              </w:numPr>
              <w:spacing w:after="0"/>
              <w:rPr>
                <w:noProof/>
              </w:rPr>
            </w:pPr>
            <w:r>
              <w:rPr>
                <w:noProof/>
              </w:rPr>
              <w:t>Removed change to test case 7.8F.2 in Tables F1.3-1 and F3.3-1 to avoid overlap with R5-226763</w:t>
            </w:r>
          </w:p>
          <w:p>
            <w:pPr>
              <w:pStyle w:val="CRCoverPage"/>
              <w:spacing w:after="0"/>
              <w:ind w:left="100"/>
              <w:rPr>
                <w:noProof/>
              </w:rPr>
            </w:pPr>
            <w:r>
              <w:rPr>
                <w:noProof/>
              </w:rPr>
              <w:t>R5-226726r2 changes</w:t>
            </w:r>
          </w:p>
          <w:p>
            <w:pPr>
              <w:pStyle w:val="CRCoverPage"/>
              <w:numPr>
                <w:ilvl w:val="0"/>
                <w:numId w:val="29"/>
              </w:numPr>
              <w:spacing w:after="0"/>
              <w:rPr>
                <w:noProof/>
              </w:rPr>
            </w:pPr>
            <w:r>
              <w:rPr>
                <w:noProof/>
              </w:rPr>
              <w:t>Change freq range to  5.925GHz and &gt; 5.925Ghz TBD</w:t>
            </w:r>
          </w:p>
          <w:p>
            <w:pPr>
              <w:pStyle w:val="CRCoverPage"/>
              <w:spacing w:after="0"/>
              <w:ind w:left="100"/>
              <w:rPr>
                <w:noProof/>
              </w:rPr>
            </w:pPr>
            <w:r>
              <w:t xml:space="preserve"> </w:t>
            </w:r>
            <w:r>
              <w:rPr>
                <w:noProof/>
              </w:rPr>
              <w:fldChar w:fldCharType="begin"/>
            </w:r>
            <w:r>
              <w:rPr>
                <w:noProof/>
              </w:rPr>
              <w:instrText xml:space="preserve"> DOCPROPERTY  Tdoc#  \* MERGEFORMAT </w:instrText>
            </w:r>
            <w:r>
              <w:rPr>
                <w:noProof/>
              </w:rPr>
              <w:fldChar w:fldCharType="separate"/>
            </w:r>
            <w:r>
              <w:rPr>
                <w:noProof/>
              </w:rPr>
              <w:t>R5-226726</w:t>
            </w:r>
            <w:r>
              <w:rPr>
                <w:noProof/>
              </w:rPr>
              <w:fldChar w:fldCharType="end"/>
            </w:r>
            <w:r>
              <w:rPr>
                <w:noProof/>
              </w:rPr>
              <w:t>r2</w:t>
            </w:r>
            <w:r>
              <w:rPr>
                <w:noProof/>
              </w:rPr>
              <w:t xml:space="preserve"> revised to R5-227928</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8"/>
      </w:pPr>
      <w:bookmarkStart w:id="2" w:name="_Toc27478771"/>
      <w:bookmarkStart w:id="3" w:name="_Toc36227485"/>
      <w:r>
        <w:t>Annex F (normative):</w:t>
      </w:r>
      <w:r>
        <w:br/>
        <w:t>Measurement uncertainties and Test Tolerances</w:t>
      </w:r>
      <w:bookmarkEnd w:id="2"/>
      <w:bookmarkEnd w:id="3"/>
    </w:p>
    <w:p>
      <w:pPr>
        <w:pStyle w:val="Heading1"/>
      </w:pPr>
      <w:bookmarkStart w:id="4" w:name="_Toc27478772"/>
      <w:bookmarkStart w:id="5" w:name="_Toc36227486"/>
      <w:r>
        <w:t>F.1</w:t>
      </w:r>
      <w:r>
        <w:tab/>
        <w:t>Acceptable uncertainty of Test System (normative)</w:t>
      </w:r>
      <w:bookmarkEnd w:id="4"/>
      <w:bookmarkEnd w:id="5"/>
    </w:p>
    <w:p>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r>
        <w:t>A confidence level of 95 % is the measurement uncertainty tolerance interval for a specific measurement that contains 95 % of the performance of a population of test equipment.</w:t>
      </w:r>
    </w:p>
    <w:p>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r>
        <w:rPr>
          <w:rFonts w:eastAsia="MS Mincho"/>
        </w:rPr>
        <w:t>T</w:t>
      </w:r>
      <w:r>
        <w:t>he downlink signal uncertainties apply at each receiver antenna connector.</w:t>
      </w:r>
    </w:p>
    <w:p>
      <w:pPr>
        <w:pStyle w:val="Heading2"/>
      </w:pPr>
      <w:bookmarkStart w:id="6" w:name="_Toc27478773"/>
      <w:bookmarkStart w:id="7" w:name="_Toc36227487"/>
      <w:r>
        <w:t>F.1.1</w:t>
      </w:r>
      <w:r>
        <w:tab/>
      </w:r>
      <w:r>
        <w:rPr>
          <w:lang w:eastAsia="sv-SE"/>
        </w:rPr>
        <w:t>Measurement of test environments</w:t>
      </w:r>
      <w:bookmarkEnd w:id="6"/>
      <w:bookmarkEnd w:id="7"/>
    </w:p>
    <w:p>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pPr>
        <w:pStyle w:val="B10"/>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pPr>
        <w:pStyle w:val="B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pPr>
        <w:pStyle w:val="B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pPr>
        <w:pStyle w:val="B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pPr>
        <w:pStyle w:val="B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pPr>
        <w:pStyle w:val="B10"/>
      </w:pPr>
      <w:r>
        <w:rPr>
          <w:snapToGrid w:val="0"/>
          <w:lang w:eastAsia="sv-SE"/>
        </w:rPr>
        <w:t>-</w:t>
      </w:r>
      <w:r>
        <w:rPr>
          <w:snapToGrid w:val="0"/>
          <w:lang w:eastAsia="sv-SE"/>
        </w:rPr>
        <w:tab/>
      </w:r>
      <w:r>
        <w:rPr>
          <w:snapToGrid w:val="0"/>
        </w:rPr>
        <w:t>Vibration frequency</w:t>
      </w:r>
      <w:r>
        <w:rPr>
          <w:snapToGrid w:val="0"/>
        </w:rPr>
        <w:tab/>
        <w:t>0,1 Hz.</w:t>
      </w:r>
    </w:p>
    <w:p>
      <w:r>
        <w:t>The above values shall apply unless the test environment is otherwise controlled and the specification for the control of the test environment specifies the uncertainty for the parameter.</w:t>
      </w:r>
    </w:p>
    <w:p>
      <w:pPr>
        <w:pStyle w:val="Heading2"/>
      </w:pPr>
      <w:bookmarkStart w:id="8" w:name="_Toc27478774"/>
      <w:bookmarkStart w:id="9" w:name="_Toc36227488"/>
      <w:r>
        <w:lastRenderedPageBreak/>
        <w:t>F.1.2</w:t>
      </w:r>
      <w:r>
        <w:tab/>
      </w:r>
      <w:r>
        <w:rPr>
          <w:lang w:eastAsia="sv-SE"/>
        </w:rPr>
        <w:t xml:space="preserve">Measurement of </w:t>
      </w:r>
      <w:r>
        <w:t>transmitter</w:t>
      </w:r>
      <w:bookmarkEnd w:id="8"/>
      <w:bookmarkEnd w:id="9"/>
    </w:p>
    <w:p>
      <w:pPr>
        <w:pStyle w:val="TH"/>
      </w:pPr>
      <w: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trPr>
          <w:gridAfter w:val="1"/>
          <w:wAfter w:w="75" w:type="dxa"/>
          <w:cantSplit/>
          <w:jc w:val="center"/>
        </w:trPr>
        <w:tc>
          <w:tcPr>
            <w:tcW w:w="2435" w:type="dxa"/>
            <w:gridSpan w:val="2"/>
          </w:tcPr>
          <w:p>
            <w:pPr>
              <w:pStyle w:val="TAH"/>
            </w:pPr>
            <w:r>
              <w:lastRenderedPageBreak/>
              <w:t>Subclause</w:t>
            </w:r>
          </w:p>
        </w:tc>
        <w:tc>
          <w:tcPr>
            <w:tcW w:w="4535" w:type="dxa"/>
            <w:gridSpan w:val="2"/>
          </w:tcPr>
          <w:p>
            <w:pPr>
              <w:pStyle w:val="TAH"/>
            </w:pPr>
            <w:r>
              <w:t>Maximum Test System Uncertainty</w:t>
            </w:r>
          </w:p>
        </w:tc>
        <w:tc>
          <w:tcPr>
            <w:tcW w:w="2720" w:type="dxa"/>
            <w:gridSpan w:val="2"/>
          </w:tcPr>
          <w:p>
            <w:pPr>
              <w:pStyle w:val="TAH"/>
            </w:pPr>
            <w:r>
              <w:t>Derivation of Test System Uncertainty</w:t>
            </w:r>
          </w:p>
        </w:tc>
      </w:tr>
      <w:tr>
        <w:trPr>
          <w:gridAfter w:val="1"/>
          <w:wAfter w:w="75" w:type="dxa"/>
          <w:cantSplit/>
          <w:jc w:val="center"/>
        </w:trPr>
        <w:tc>
          <w:tcPr>
            <w:tcW w:w="2435" w:type="dxa"/>
            <w:gridSpan w:val="2"/>
          </w:tcPr>
          <w:p>
            <w:pPr>
              <w:pStyle w:val="TAL"/>
            </w:pPr>
            <w:r>
              <w:t>6.2.1 UE maximum output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6.2.2 Maximum Power Reduction (MPR)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6.2.3 UE additional maximum output power reduction</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6.2.4 Configured transmitted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6.2A.1.1 UE maximum output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6.2.1.</w:t>
            </w:r>
          </w:p>
        </w:tc>
      </w:tr>
      <w:tr>
        <w:trPr>
          <w:gridAfter w:val="1"/>
          <w:wAfter w:w="75" w:type="dxa"/>
          <w:cantSplit/>
          <w:jc w:val="center"/>
        </w:trPr>
        <w:tc>
          <w:tcPr>
            <w:tcW w:w="2435" w:type="dxa"/>
            <w:gridSpan w:val="2"/>
          </w:tcPr>
          <w:p>
            <w:pPr>
              <w:pStyle w:val="TAL"/>
            </w:pPr>
            <w:r>
              <w:t>6.2A.2.1 UE maximum output power reduction for CA (2UL CA)</w:t>
            </w:r>
          </w:p>
        </w:tc>
        <w:tc>
          <w:tcPr>
            <w:tcW w:w="4535" w:type="dxa"/>
            <w:gridSpan w:val="2"/>
          </w:tcPr>
          <w:p>
            <w:pPr>
              <w:pStyle w:val="TAL"/>
            </w:pPr>
            <w:r>
              <w:t>For Inter-band CA</w:t>
            </w:r>
          </w:p>
          <w:p>
            <w:pPr>
              <w:pStyle w:val="TAL"/>
            </w:pPr>
            <w:bookmarkStart w:id="10" w:name="OLE_LINK34"/>
            <w:r>
              <w:t>MAX (MU</w:t>
            </w:r>
            <w:r>
              <w:rPr>
                <w:vertAlign w:val="subscript"/>
              </w:rPr>
              <w:t>CC1</w:t>
            </w:r>
            <w:r>
              <w:t>, MU</w:t>
            </w:r>
            <w:r>
              <w:rPr>
                <w:vertAlign w:val="subscript"/>
              </w:rPr>
              <w:t>CC2</w:t>
            </w:r>
            <w:r>
              <w:t>)</w:t>
            </w:r>
            <w:bookmarkEnd w:id="10"/>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6.2.2.</w:t>
            </w:r>
          </w:p>
        </w:tc>
      </w:tr>
      <w:tr>
        <w:trPr>
          <w:gridAfter w:val="1"/>
          <w:wAfter w:w="75" w:type="dxa"/>
          <w:cantSplit/>
          <w:jc w:val="center"/>
        </w:trPr>
        <w:tc>
          <w:tcPr>
            <w:tcW w:w="2435" w:type="dxa"/>
            <w:gridSpan w:val="2"/>
          </w:tcPr>
          <w:p>
            <w:pPr>
              <w:pStyle w:val="TAL"/>
            </w:pPr>
            <w:r>
              <w:t>6.2A.3.1 UE additional maximum output power reduction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6.2.3.</w:t>
            </w:r>
          </w:p>
        </w:tc>
      </w:tr>
      <w:tr>
        <w:trPr>
          <w:gridAfter w:val="1"/>
          <w:wAfter w:w="75" w:type="dxa"/>
          <w:cantSplit/>
          <w:jc w:val="center"/>
        </w:trPr>
        <w:tc>
          <w:tcPr>
            <w:tcW w:w="2435" w:type="dxa"/>
            <w:gridSpan w:val="2"/>
          </w:tcPr>
          <w:p>
            <w:pPr>
              <w:pStyle w:val="TAL"/>
            </w:pPr>
            <w:r>
              <w:t>6.2A.4.1 Configured transmitted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6.2.4.</w:t>
            </w:r>
          </w:p>
        </w:tc>
      </w:tr>
      <w:tr>
        <w:trPr>
          <w:gridAfter w:val="1"/>
          <w:wAfter w:w="75" w:type="dxa"/>
          <w:cantSplit/>
          <w:jc w:val="center"/>
        </w:trPr>
        <w:tc>
          <w:tcPr>
            <w:tcW w:w="2435" w:type="dxa"/>
            <w:gridSpan w:val="2"/>
          </w:tcPr>
          <w:p>
            <w:pPr>
              <w:pStyle w:val="TAL"/>
            </w:pPr>
            <w:r>
              <w:lastRenderedPageBreak/>
              <w:t>6.2C.1 Configured transmitted power for SUL</w:t>
            </w:r>
          </w:p>
        </w:tc>
        <w:tc>
          <w:tcPr>
            <w:tcW w:w="4535" w:type="dxa"/>
            <w:gridSpan w:val="2"/>
          </w:tcPr>
          <w:p>
            <w:pPr>
              <w:pStyle w:val="TAL"/>
            </w:pPr>
            <w:r>
              <w:t>Same as 6.2.4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6.2C.3 UE maximum output power for SUL</w:t>
            </w:r>
          </w:p>
        </w:tc>
        <w:tc>
          <w:tcPr>
            <w:tcW w:w="4535" w:type="dxa"/>
            <w:gridSpan w:val="2"/>
          </w:tcPr>
          <w:p>
            <w:pPr>
              <w:pStyle w:val="TAL"/>
            </w:pPr>
            <w:r>
              <w:t>Same as 6.2.1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SimSun"/>
              </w:rPr>
            </w:pPr>
            <w:r>
              <w:rPr>
                <w:rFonts w:eastAsia="SimSun"/>
              </w:rPr>
              <w:t>6.2C.3_1UE maximum output power for SUL with UL MIMO</w:t>
            </w:r>
          </w:p>
        </w:tc>
        <w:tc>
          <w:tcPr>
            <w:tcW w:w="4535" w:type="dxa"/>
            <w:gridSpan w:val="2"/>
          </w:tcPr>
          <w:p>
            <w:pPr>
              <w:pStyle w:val="TAL"/>
              <w:rPr>
                <w:rFonts w:eastAsia="SimSun"/>
              </w:rPr>
            </w:pPr>
            <w:r>
              <w:rPr>
                <w:rFonts w:eastAsia="SimSun"/>
              </w:rPr>
              <w:t>Same as 6.2.1 for the sum of power at each of UE antenna connector</w:t>
            </w:r>
          </w:p>
        </w:tc>
        <w:tc>
          <w:tcPr>
            <w:tcW w:w="2720" w:type="dxa"/>
            <w:gridSpan w:val="2"/>
          </w:tcPr>
          <w:p>
            <w:pPr>
              <w:pStyle w:val="TAL"/>
              <w:rPr>
                <w:rFonts w:eastAsia="SimSun"/>
                <w:snapToGrid w:val="0"/>
                <w:lang w:eastAsia="sv-SE"/>
              </w:rPr>
            </w:pPr>
            <w:r>
              <w:rPr>
                <w:rFonts w:eastAsia="SimSun"/>
                <w:lang w:eastAsia="zh-CN"/>
              </w:rPr>
              <w:t xml:space="preserve">MU is for the sum of power at each of UE antenna </w:t>
            </w:r>
            <w:proofErr w:type="gramStart"/>
            <w:r>
              <w:rPr>
                <w:rFonts w:eastAsia="SimSun"/>
                <w:lang w:eastAsia="zh-CN"/>
              </w:rPr>
              <w:t>connector, and</w:t>
            </w:r>
            <w:proofErr w:type="gramEnd"/>
            <w:r>
              <w:rPr>
                <w:rFonts w:eastAsia="SimSun"/>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6.2C.4 UE maximum output power reduction for SUL</w:t>
            </w:r>
          </w:p>
        </w:tc>
        <w:tc>
          <w:tcPr>
            <w:tcW w:w="4535" w:type="dxa"/>
            <w:gridSpan w:val="2"/>
          </w:tcPr>
          <w:p>
            <w:pPr>
              <w:pStyle w:val="TAL"/>
            </w:pPr>
            <w:r>
              <w:t>Same as 6.2.2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6.2C.5 UE additional maximum output power reduction for SUL</w:t>
            </w:r>
          </w:p>
        </w:tc>
        <w:tc>
          <w:tcPr>
            <w:tcW w:w="4535" w:type="dxa"/>
            <w:gridSpan w:val="2"/>
          </w:tcPr>
          <w:p>
            <w:pPr>
              <w:pStyle w:val="TAL"/>
            </w:pPr>
            <w:r>
              <w:t>Same as 6.2.3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6.2D.1 UE maximum output power for UL MIMO</w:t>
            </w:r>
          </w:p>
        </w:tc>
        <w:tc>
          <w:tcPr>
            <w:tcW w:w="4535" w:type="dxa"/>
            <w:gridSpan w:val="2"/>
          </w:tcPr>
          <w:p>
            <w:pPr>
              <w:pStyle w:val="TAL"/>
            </w:pPr>
            <w:r>
              <w:t>Same as 6.2.1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6.2D.2 UE maximum output power reduction for UL MIMO</w:t>
            </w:r>
          </w:p>
        </w:tc>
        <w:tc>
          <w:tcPr>
            <w:tcW w:w="4535" w:type="dxa"/>
            <w:gridSpan w:val="2"/>
          </w:tcPr>
          <w:p>
            <w:pPr>
              <w:pStyle w:val="TAL"/>
            </w:pPr>
            <w:r>
              <w:t>Same as 6.2.2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6.2.2 with SNR assumption reduced by 3dB compared to the single antenna case.</w:t>
            </w:r>
          </w:p>
        </w:tc>
      </w:tr>
      <w:tr>
        <w:trPr>
          <w:gridAfter w:val="1"/>
          <w:wAfter w:w="75" w:type="dxa"/>
          <w:cantSplit/>
          <w:jc w:val="center"/>
        </w:trPr>
        <w:tc>
          <w:tcPr>
            <w:tcW w:w="2435" w:type="dxa"/>
            <w:gridSpan w:val="2"/>
          </w:tcPr>
          <w:p>
            <w:pPr>
              <w:pStyle w:val="TAL"/>
            </w:pPr>
            <w:r>
              <w:t>6.2D.3 UE additional maximum output power reduction for UL MIMO</w:t>
            </w:r>
          </w:p>
        </w:tc>
        <w:tc>
          <w:tcPr>
            <w:tcW w:w="4535" w:type="dxa"/>
            <w:gridSpan w:val="2"/>
          </w:tcPr>
          <w:p>
            <w:pPr>
              <w:pStyle w:val="TAL"/>
            </w:pPr>
            <w:r>
              <w:t>Same as 6.2.3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6.2.3 with SNR assumption reduced by 3dB compared to the single antenna case.</w:t>
            </w:r>
          </w:p>
        </w:tc>
      </w:tr>
      <w:tr>
        <w:trPr>
          <w:gridAfter w:val="1"/>
          <w:wAfter w:w="75" w:type="dxa"/>
          <w:cantSplit/>
          <w:jc w:val="center"/>
        </w:trPr>
        <w:tc>
          <w:tcPr>
            <w:tcW w:w="2435" w:type="dxa"/>
            <w:gridSpan w:val="2"/>
          </w:tcPr>
          <w:p>
            <w:pPr>
              <w:pStyle w:val="TAL"/>
            </w:pPr>
            <w:r>
              <w:t>6.2D.4 Configured transmitted power for UL MIMO</w:t>
            </w:r>
          </w:p>
        </w:tc>
        <w:tc>
          <w:tcPr>
            <w:tcW w:w="4535" w:type="dxa"/>
            <w:gridSpan w:val="2"/>
          </w:tcPr>
          <w:p>
            <w:pPr>
              <w:pStyle w:val="TAL"/>
            </w:pPr>
            <w:r>
              <w:t>Same as 6.2.4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6.2.4 with SNR assumption reduced by 3dB compared to the single antenna case.</w:t>
            </w:r>
          </w:p>
        </w:tc>
      </w:tr>
      <w:tr>
        <w:trPr>
          <w:gridAfter w:val="1"/>
          <w:wAfter w:w="75" w:type="dxa"/>
          <w:cantSplit/>
          <w:jc w:val="center"/>
        </w:trPr>
        <w:tc>
          <w:tcPr>
            <w:tcW w:w="2435" w:type="dxa"/>
            <w:gridSpan w:val="2"/>
          </w:tcPr>
          <w:p>
            <w:pPr>
              <w:pStyle w:val="TAL"/>
            </w:pPr>
            <w:r>
              <w:t>6.2F.1 UE maximum output power for shared spectrum channel access</w:t>
            </w:r>
          </w:p>
        </w:tc>
        <w:tc>
          <w:tcPr>
            <w:tcW w:w="4535" w:type="dxa"/>
            <w:gridSpan w:val="2"/>
          </w:tcPr>
          <w:p>
            <w:pPr>
              <w:pStyle w:val="TAL"/>
            </w:pPr>
          </w:p>
          <w:p>
            <w:pPr>
              <w:pStyle w:val="TAL"/>
            </w:pPr>
            <w:r>
              <w:t>4.2GHz &lt; f ≤ 5.925GHz</w:t>
            </w:r>
          </w:p>
          <w:p>
            <w:pPr>
              <w:pStyle w:val="TAL"/>
            </w:pPr>
            <w:r>
              <w:t>±1.3 dB, BW ≤ 20MHz</w:t>
            </w:r>
          </w:p>
          <w:p>
            <w:pPr>
              <w:pStyle w:val="TAL"/>
              <w:rPr>
                <w:rFonts w:cs="v4.2.0"/>
              </w:rPr>
            </w:pPr>
            <w:r>
              <w:t>±1.5 dB, 20MHz &lt; BW ≤ 40MHz</w:t>
            </w:r>
          </w:p>
          <w:p>
            <w:pPr>
              <w:pStyle w:val="TAL"/>
            </w:pPr>
            <w:r>
              <w:t>±1.6 dB, 40MHz &lt; BW ≤ 100MHz</w:t>
            </w:r>
          </w:p>
          <w:p>
            <w:pPr>
              <w:pStyle w:val="TAL"/>
            </w:pPr>
          </w:p>
          <w:p>
            <w:pPr>
              <w:pStyle w:val="TAL"/>
            </w:pPr>
            <w:r>
              <w:t>5.925GHz &lt; f ≤ 7.125GHz</w:t>
            </w:r>
          </w:p>
          <w:p>
            <w:pPr>
              <w:pStyle w:val="TAL"/>
            </w:pPr>
            <w:r>
              <w:t>TBD</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t>6.2F.3</w:t>
            </w:r>
            <w:r>
              <w:tab/>
              <w:t>UE additional maximum output power reduction for shared spectrum access</w:t>
            </w:r>
          </w:p>
        </w:tc>
        <w:tc>
          <w:tcPr>
            <w:tcW w:w="4535" w:type="dxa"/>
            <w:gridSpan w:val="2"/>
          </w:tcPr>
          <w:p>
            <w:pPr>
              <w:pStyle w:val="TAL"/>
            </w:pPr>
            <w:r>
              <w:t xml:space="preserve">Same as </w:t>
            </w:r>
            <w:r>
              <w:rPr>
                <w:rFonts w:cs="v4.2.0"/>
              </w:rPr>
              <w:t xml:space="preserve">6.2F.1 </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rPr>
                <w:lang w:eastAsia="zh-CN"/>
              </w:rPr>
              <w:t>6.2G.1 UE maximum output power for Tx Diversity</w:t>
            </w:r>
          </w:p>
        </w:tc>
        <w:tc>
          <w:tcPr>
            <w:tcW w:w="4535" w:type="dxa"/>
            <w:gridSpan w:val="2"/>
          </w:tcPr>
          <w:p>
            <w:pPr>
              <w:pStyle w:val="TAL"/>
              <w:rPr>
                <w:u w:val="single"/>
              </w:rPr>
            </w:pPr>
            <w:r>
              <w:t>Same as 6.2.1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6.2.1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lastRenderedPageBreak/>
              <w:t>6.2G.2</w:t>
            </w:r>
            <w:r>
              <w:t xml:space="preserve"> </w:t>
            </w:r>
            <w:r>
              <w:rPr>
                <w:lang w:eastAsia="zh-CN"/>
              </w:rPr>
              <w:t>UE maximum output power reduction for Tx Diversity</w:t>
            </w:r>
          </w:p>
        </w:tc>
        <w:tc>
          <w:tcPr>
            <w:tcW w:w="4535" w:type="dxa"/>
            <w:gridSpan w:val="2"/>
          </w:tcPr>
          <w:p>
            <w:pPr>
              <w:pStyle w:val="TAL"/>
              <w:rPr>
                <w:u w:val="single"/>
              </w:rPr>
            </w:pPr>
            <w:r>
              <w:t>Same as 6.2.2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6.2.2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t>6.2G.3</w:t>
            </w:r>
            <w:r>
              <w:t xml:space="preserve"> </w:t>
            </w:r>
            <w:r>
              <w:rPr>
                <w:lang w:eastAsia="zh-CN"/>
              </w:rPr>
              <w:t>UE additional maximum output power reduction for Tx Diversity</w:t>
            </w:r>
          </w:p>
        </w:tc>
        <w:tc>
          <w:tcPr>
            <w:tcW w:w="4535" w:type="dxa"/>
            <w:gridSpan w:val="2"/>
          </w:tcPr>
          <w:p>
            <w:pPr>
              <w:pStyle w:val="TAL"/>
              <w:rPr>
                <w:u w:val="single"/>
              </w:rPr>
            </w:pPr>
            <w:r>
              <w:t>Same as 6.2.3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6.2.3 with SNR assumption reduced by 3dB compared to the single antenna case.</w:t>
            </w:r>
          </w:p>
        </w:tc>
      </w:tr>
      <w:tr>
        <w:trPr>
          <w:gridAfter w:val="1"/>
          <w:wAfter w:w="75" w:type="dxa"/>
          <w:cantSplit/>
          <w:jc w:val="center"/>
        </w:trPr>
        <w:tc>
          <w:tcPr>
            <w:tcW w:w="2435" w:type="dxa"/>
            <w:gridSpan w:val="2"/>
          </w:tcPr>
          <w:p>
            <w:pPr>
              <w:pStyle w:val="TAL"/>
            </w:pPr>
            <w:r>
              <w:t>6.3.1 Minimum output power</w:t>
            </w:r>
          </w:p>
        </w:tc>
        <w:tc>
          <w:tcPr>
            <w:tcW w:w="4535" w:type="dxa"/>
            <w:gridSpan w:val="2"/>
          </w:tcPr>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4.2GHz</w:t>
            </w:r>
          </w:p>
          <w:p>
            <w:pPr>
              <w:pStyle w:val="TAL"/>
            </w:pPr>
            <w:r>
              <w:t>±1.3 dB, BW ≤ 40MHz</w:t>
            </w:r>
          </w:p>
          <w:p>
            <w:pPr>
              <w:pStyle w:val="TAL"/>
              <w:rPr>
                <w:rFonts w:cs="v4.2.0"/>
              </w:rPr>
            </w:pPr>
            <w:r>
              <w:t>±1.6 dB, 40MHz &lt; BW ≤ 100MHz</w:t>
            </w:r>
          </w:p>
          <w:p>
            <w:pPr>
              <w:pStyle w:val="TAL"/>
            </w:pPr>
          </w:p>
          <w:p>
            <w:pPr>
              <w:pStyle w:val="TAL"/>
            </w:pPr>
            <w:r>
              <w:t>4.2GHz &lt; f ≤ 6.0GHz</w:t>
            </w:r>
          </w:p>
          <w:p>
            <w:pPr>
              <w:pStyle w:val="TAL"/>
            </w:pPr>
            <w:r>
              <w:t>±1.5 dB, BW ≤ 40MHz</w:t>
            </w:r>
          </w:p>
          <w:p>
            <w:pPr>
              <w:pStyle w:val="TAL"/>
              <w:rPr>
                <w:rFonts w:cs="v4.2.0"/>
              </w:rPr>
            </w:pPr>
            <w:r>
              <w:t>±1.8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6.3.2 Transmit OFF power</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6.3.3.2 General ON/OFF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6.3.3.4 PRACH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lastRenderedPageBreak/>
              <w:t>6.3.3.6 SRS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6.3.4.2 Absolute power tolerance</w:t>
            </w:r>
          </w:p>
        </w:tc>
        <w:tc>
          <w:tcPr>
            <w:tcW w:w="4535" w:type="dxa"/>
            <w:gridSpan w:val="2"/>
          </w:tcPr>
          <w:p>
            <w:pPr>
              <w:pStyle w:val="TAL"/>
            </w:pPr>
            <w:r>
              <w:t>f ≤ 3.0GHz</w:t>
            </w:r>
          </w:p>
          <w:p>
            <w:pPr>
              <w:pStyle w:val="TAL"/>
            </w:pPr>
            <w:r>
              <w:t>±1.0 dB, BW ≤ 40MHz</w:t>
            </w:r>
          </w:p>
          <w:p>
            <w:pPr>
              <w:pStyle w:val="TAL"/>
              <w:rPr>
                <w:rFonts w:cs="v4.2.0"/>
              </w:rPr>
            </w:pPr>
            <w:r>
              <w:t>±1.6 dB, 40MHz &lt; BW ≤ 100MHz</w:t>
            </w:r>
          </w:p>
          <w:p>
            <w:pPr>
              <w:pStyle w:val="TAL"/>
            </w:pPr>
          </w:p>
          <w:p>
            <w:pPr>
              <w:pStyle w:val="TAL"/>
            </w:pPr>
            <w:r>
              <w:t>3.0GHz &lt; f ≤ 4.2GHz</w:t>
            </w:r>
          </w:p>
          <w:p>
            <w:pPr>
              <w:pStyle w:val="TAL"/>
            </w:pPr>
            <w:r>
              <w:t>±1.4 dB, BW ≤ 40MHz</w:t>
            </w:r>
          </w:p>
          <w:p>
            <w:pPr>
              <w:pStyle w:val="TAL"/>
              <w:rPr>
                <w:rFonts w:cs="v4.2.0"/>
              </w:rPr>
            </w:pPr>
            <w:r>
              <w:t>±1.9 dB, 40MHz &lt; BW ≤ 100MHz</w:t>
            </w:r>
          </w:p>
          <w:p>
            <w:pPr>
              <w:pStyle w:val="TAL"/>
            </w:pPr>
          </w:p>
          <w:p>
            <w:pPr>
              <w:pStyle w:val="TAL"/>
            </w:pPr>
            <w:r>
              <w:t>4.2GHz &lt; f ≤ 6.0GHz</w:t>
            </w:r>
          </w:p>
          <w:p>
            <w:pPr>
              <w:pStyle w:val="TAL"/>
            </w:pPr>
            <w:r>
              <w:t>±2.0 dB, BW ≤ 20MHz</w:t>
            </w:r>
          </w:p>
          <w:p>
            <w:pPr>
              <w:pStyle w:val="TAL"/>
            </w:pPr>
            <w:r>
              <w:t>±2.1 dB, 20MHz &lt; BW ≤ 40MHz</w:t>
            </w:r>
          </w:p>
          <w:p>
            <w:pPr>
              <w:pStyle w:val="TAL"/>
              <w:rPr>
                <w:rFonts w:cs="v4.2.0"/>
              </w:rPr>
            </w:pPr>
            <w:r>
              <w:t>±2.2 dB, 80MHz &lt; BW ≤ 100MHz</w:t>
            </w:r>
          </w:p>
        </w:tc>
        <w:tc>
          <w:tcPr>
            <w:tcW w:w="2720" w:type="dxa"/>
            <w:gridSpan w:val="2"/>
          </w:tcPr>
          <w:p>
            <w:pPr>
              <w:pStyle w:val="TAL"/>
              <w:rPr>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t>6.3.4.3 Relative power tolerance</w:t>
            </w:r>
          </w:p>
        </w:tc>
        <w:tc>
          <w:tcPr>
            <w:tcW w:w="4535" w:type="dxa"/>
            <w:gridSpan w:val="2"/>
          </w:tcPr>
          <w:p>
            <w:pPr>
              <w:pStyle w:val="TAL"/>
            </w:pPr>
            <w:r>
              <w:t>±0.7 dB, BW ≤ 40MHz</w:t>
            </w:r>
          </w:p>
          <w:p>
            <w:pPr>
              <w:pStyle w:val="TAL"/>
            </w:pPr>
            <w:r>
              <w:t>±1.0 dB, 40MHz &lt; BW ≤ 100MHz</w:t>
            </w:r>
          </w:p>
          <w:p>
            <w:pPr>
              <w:pStyle w:val="TAL"/>
            </w:pPr>
          </w:p>
          <w:p>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pPr>
              <w:pStyle w:val="TAL"/>
            </w:pPr>
            <w:r>
              <w:t>Absolute Uplink power measurement</w:t>
            </w:r>
            <w:r>
              <w:rPr>
                <w:lang w:eastAsia="zh-CN"/>
              </w:rPr>
              <w:t xml:space="preserve"> for step 1.1 same as </w:t>
            </w:r>
            <w:r>
              <w:rPr>
                <w:rFonts w:cs="v4.2.0"/>
              </w:rPr>
              <w:t>6.3.1</w:t>
            </w:r>
            <w:r>
              <w:rPr>
                <w:rFonts w:cs="v4.2.0"/>
                <w:lang w:eastAsia="zh-CN"/>
              </w:rPr>
              <w:t>.</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6.3.4.4 Aggregate power tolerance</w:t>
            </w:r>
          </w:p>
        </w:tc>
        <w:tc>
          <w:tcPr>
            <w:tcW w:w="4535" w:type="dxa"/>
            <w:gridSpan w:val="2"/>
          </w:tcPr>
          <w:p>
            <w:pPr>
              <w:pStyle w:val="TAL"/>
            </w:pPr>
            <w:r>
              <w:t>±0.7 dB, BW ≤ 40MHz</w:t>
            </w:r>
          </w:p>
          <w:p>
            <w:pPr>
              <w:pStyle w:val="TAL"/>
            </w:pPr>
            <w:r>
              <w:t xml:space="preserve">±1.0 dB, </w:t>
            </w:r>
            <w:r>
              <w:rPr>
                <w:szCs w:val="18"/>
              </w:rPr>
              <w:t>40MHz &lt; f ≤ 10</w:t>
            </w:r>
            <w:r>
              <w:t>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rFonts w:cs="v4.2.0"/>
              </w:rPr>
            </w:pPr>
            <w:r>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6.3A.4.1.1</w:t>
            </w:r>
            <w: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eastAsia="DengXian"/>
                <w:lang w:eastAsia="zh-CN"/>
              </w:rPr>
            </w:pPr>
            <w:r>
              <w:rPr>
                <w:rFonts w:eastAsia="DengXian"/>
                <w:lang w:eastAsia="zh-CN"/>
              </w:rPr>
              <w:t>Same as 6.3.4.2 for each CC</w:t>
            </w:r>
          </w:p>
          <w:p>
            <w:pPr>
              <w:pStyle w:val="TAL"/>
            </w:pP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6.3A.4.2.1</w:t>
            </w:r>
            <w: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6.3A.4.3.1</w:t>
            </w:r>
            <w: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pStyle w:val="TAL"/>
            </w:pPr>
            <w:r>
              <w:t>6.3D.1 Minimum output power for UL MIMO</w:t>
            </w:r>
          </w:p>
        </w:tc>
        <w:tc>
          <w:tcPr>
            <w:tcW w:w="4535" w:type="dxa"/>
            <w:gridSpan w:val="2"/>
          </w:tcPr>
          <w:p>
            <w:pPr>
              <w:pStyle w:val="TAL"/>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pPr>
            <w:r>
              <w:t>6.3D.2 Transmit OFF power for UL MIMO</w:t>
            </w:r>
          </w:p>
        </w:tc>
        <w:tc>
          <w:tcPr>
            <w:tcW w:w="4535" w:type="dxa"/>
            <w:gridSpan w:val="2"/>
          </w:tcPr>
          <w:p>
            <w:pPr>
              <w:pStyle w:val="TAL"/>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rPr>
                <w:rFonts w:cs="v4.2.0"/>
              </w:rPr>
              <w:t xml:space="preserve">6.3D.3 </w:t>
            </w:r>
            <w:r>
              <w:t>Transmit ON/OFF time mask for UL MIMO</w:t>
            </w:r>
          </w:p>
        </w:tc>
        <w:tc>
          <w:tcPr>
            <w:tcW w:w="4535" w:type="dxa"/>
            <w:gridSpan w:val="2"/>
          </w:tcPr>
          <w:p>
            <w:pPr>
              <w:pStyle w:val="TAL"/>
            </w:pPr>
            <w:r>
              <w:t>ON power:</w:t>
            </w:r>
          </w:p>
          <w:p>
            <w:pPr>
              <w:pStyle w:val="TAL"/>
            </w:pPr>
            <w:r>
              <w:t>Same as 6.2D.1</w:t>
            </w:r>
          </w:p>
          <w:p>
            <w:pPr>
              <w:pStyle w:val="TAL"/>
            </w:pPr>
            <w:r>
              <w:t>OFF power:</w:t>
            </w:r>
          </w:p>
          <w:p>
            <w:pPr>
              <w:pStyle w:val="TAL"/>
            </w:pPr>
            <w:r>
              <w:t>Same as 6.3D.2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6.3D.4.1 Absolute Power tolerance</w:t>
            </w:r>
          </w:p>
        </w:tc>
        <w:tc>
          <w:tcPr>
            <w:tcW w:w="4535" w:type="dxa"/>
            <w:gridSpan w:val="2"/>
          </w:tcPr>
          <w:p>
            <w:pPr>
              <w:pStyle w:val="TAL"/>
            </w:pPr>
            <w:r>
              <w:t>Same as 6.3.4.2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6.3.4.2 with SNR assumption reduced by 3dB compared to the single antenna case.</w:t>
            </w:r>
          </w:p>
        </w:tc>
      </w:tr>
      <w:tr>
        <w:trPr>
          <w:gridAfter w:val="1"/>
          <w:wAfter w:w="75" w:type="dxa"/>
          <w:cantSplit/>
          <w:jc w:val="center"/>
        </w:trPr>
        <w:tc>
          <w:tcPr>
            <w:tcW w:w="2435" w:type="dxa"/>
            <w:gridSpan w:val="2"/>
          </w:tcPr>
          <w:p>
            <w:pPr>
              <w:pStyle w:val="TAL"/>
            </w:pPr>
            <w:r>
              <w:lastRenderedPageBreak/>
              <w:t>6.3D.4.2 Relative Power tolerance</w:t>
            </w:r>
          </w:p>
        </w:tc>
        <w:tc>
          <w:tcPr>
            <w:tcW w:w="4535" w:type="dxa"/>
            <w:gridSpan w:val="2"/>
          </w:tcPr>
          <w:p>
            <w:pPr>
              <w:pStyle w:val="TAL"/>
              <w:rPr>
                <w:lang w:eastAsia="zh-CN"/>
              </w:rPr>
            </w:pPr>
            <w:r>
              <w:t>±</w:t>
            </w:r>
            <w:r>
              <w:rPr>
                <w:lang w:eastAsia="zh-CN"/>
              </w:rPr>
              <w:t xml:space="preserve">0.9 dB, BW ≤ 40MHz </w:t>
            </w:r>
          </w:p>
          <w:p>
            <w:pPr>
              <w:pStyle w:val="TAL"/>
            </w:pPr>
            <w:r>
              <w:t>±</w:t>
            </w:r>
            <w:r>
              <w:rPr>
                <w:lang w:eastAsia="zh-CN"/>
              </w:rPr>
              <w:t>1.4 dB, 40MHz &lt; f ≤ 100MHz</w:t>
            </w:r>
          </w:p>
        </w:tc>
        <w:tc>
          <w:tcPr>
            <w:tcW w:w="2720" w:type="dxa"/>
            <w:gridSpan w:val="2"/>
          </w:tcPr>
          <w:p>
            <w:pPr>
              <w:pStyle w:val="TAL"/>
              <w:rPr>
                <w:snapToGrid w:val="0"/>
                <w:lang w:eastAsia="sv-SE"/>
              </w:rPr>
            </w:pPr>
            <w:r>
              <w:rPr>
                <w:lang w:eastAsia="zh-CN"/>
              </w:rPr>
              <w:t>MU is for the sum of power at each of UE antenna connector</w:t>
            </w:r>
          </w:p>
        </w:tc>
      </w:tr>
      <w:tr>
        <w:trPr>
          <w:gridAfter w:val="1"/>
          <w:wAfter w:w="75" w:type="dxa"/>
          <w:cantSplit/>
          <w:jc w:val="center"/>
        </w:trPr>
        <w:tc>
          <w:tcPr>
            <w:tcW w:w="2435" w:type="dxa"/>
            <w:gridSpan w:val="2"/>
          </w:tcPr>
          <w:p>
            <w:pPr>
              <w:pStyle w:val="TAL"/>
            </w:pPr>
            <w:r>
              <w:t>6.3D.4.3 Aggregate Power tolerance</w:t>
            </w:r>
          </w:p>
        </w:tc>
        <w:tc>
          <w:tcPr>
            <w:tcW w:w="4535" w:type="dxa"/>
            <w:gridSpan w:val="2"/>
          </w:tcPr>
          <w:p>
            <w:pPr>
              <w:pStyle w:val="TAL"/>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rPr>
                <w:rFonts w:eastAsia="Malgun Gothic"/>
              </w:rPr>
            </w:pPr>
            <w:r>
              <w:rPr>
                <w:rFonts w:eastAsia="Malgun Gothic"/>
              </w:rPr>
              <w:t>6.3F.1 Minimum output power for shared spectrum channel access</w:t>
            </w:r>
          </w:p>
        </w:tc>
        <w:tc>
          <w:tcPr>
            <w:tcW w:w="4535" w:type="dxa"/>
            <w:gridSpan w:val="2"/>
          </w:tcPr>
          <w:p>
            <w:pPr>
              <w:pStyle w:val="TAL"/>
              <w:rPr>
                <w:rFonts w:eastAsia="Malgun Gothic"/>
              </w:rPr>
            </w:pPr>
            <w:r>
              <w:rPr>
                <w:rFonts w:eastAsia="Malgun Gothic"/>
              </w:rPr>
              <w:t>4.2GHz &lt; f ≤ 6.0GHz</w:t>
            </w:r>
          </w:p>
          <w:p>
            <w:pPr>
              <w:pStyle w:val="TAL"/>
              <w:rPr>
                <w:rFonts w:eastAsia="Malgun Gothic"/>
              </w:rPr>
            </w:pPr>
            <w:r>
              <w:rPr>
                <w:rFonts w:eastAsia="Malgun Gothic"/>
              </w:rPr>
              <w:t>±1.5 dB, BW ≤ 40MHz</w:t>
            </w:r>
          </w:p>
          <w:p>
            <w:pPr>
              <w:pStyle w:val="TAL"/>
              <w:rPr>
                <w:rFonts w:eastAsia="Malgun Gothic"/>
              </w:rPr>
            </w:pPr>
            <w:r>
              <w:rPr>
                <w:rFonts w:eastAsia="Malgun Gothic"/>
              </w:rPr>
              <w:t>±1.8 dB, 40MHz &lt;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2720" w:type="dxa"/>
            <w:gridSpan w:val="2"/>
          </w:tcPr>
          <w:p>
            <w:pPr>
              <w:pStyle w:val="TAL"/>
              <w:rPr>
                <w:rFonts w:eastAsia="Malgun Gothic"/>
                <w:lang w:eastAsia="zh-CN"/>
              </w:rPr>
            </w:pPr>
          </w:p>
        </w:tc>
      </w:tr>
      <w:tr>
        <w:trPr>
          <w:gridAfter w:val="1"/>
          <w:wAfter w:w="75" w:type="dxa"/>
          <w:cantSplit/>
          <w:jc w:val="center"/>
        </w:trPr>
        <w:tc>
          <w:tcPr>
            <w:tcW w:w="2435" w:type="dxa"/>
            <w:gridSpan w:val="2"/>
          </w:tcPr>
          <w:p>
            <w:pPr>
              <w:pStyle w:val="TAL"/>
            </w:pPr>
            <w:r>
              <w:t>6.3F.2 Transmit OFF power for shared spectrum channel access</w:t>
            </w:r>
          </w:p>
        </w:tc>
        <w:tc>
          <w:tcPr>
            <w:tcW w:w="4535" w:type="dxa"/>
            <w:gridSpan w:val="2"/>
          </w:tcPr>
          <w:p>
            <w:pPr>
              <w:pStyle w:val="TAL"/>
            </w:pPr>
            <w:r>
              <w:t>4.2GHz &lt; f ≤ 5.925GHz</w:t>
            </w:r>
          </w:p>
          <w:p>
            <w:pPr>
              <w:pStyle w:val="TAL"/>
            </w:pPr>
            <w:r>
              <w:t>±2.0 dB, BW ≤ 20MHz</w:t>
            </w:r>
          </w:p>
          <w:p>
            <w:pPr>
              <w:pStyle w:val="TAL"/>
            </w:pPr>
            <w:r>
              <w:t>±2.1 dB, 20MHz &lt; BW ≤ 80MHz</w:t>
            </w:r>
          </w:p>
          <w:p>
            <w:pPr>
              <w:pStyle w:val="TAL"/>
            </w:pPr>
            <w:r>
              <w:t>±2.2 dB, 80MHz &lt; BW ≤ 100MHz</w:t>
            </w:r>
          </w:p>
          <w:p>
            <w:pPr>
              <w:pStyle w:val="TAL"/>
            </w:pPr>
          </w:p>
          <w:p>
            <w:pPr>
              <w:pStyle w:val="TAL"/>
            </w:pPr>
            <w:r>
              <w:t>5.925GHz &lt; f ≤ 7.125GHz</w:t>
            </w:r>
          </w:p>
          <w:p>
            <w:pPr>
              <w:pStyle w:val="TAL"/>
              <w:rPr>
                <w:rFonts w:cs="v4.2.0"/>
              </w:rPr>
            </w:pPr>
            <w: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rPr>
                <w:lang w:eastAsia="en-GB"/>
              </w:rPr>
              <w:t>6.3F.3.2 General ON/OFF time mask for shared spectrum channel access</w:t>
            </w:r>
          </w:p>
        </w:tc>
        <w:tc>
          <w:tcPr>
            <w:tcW w:w="4535" w:type="dxa"/>
            <w:gridSpan w:val="2"/>
          </w:tcPr>
          <w:p>
            <w:pPr>
              <w:pStyle w:val="TAL"/>
              <w:rPr>
                <w:lang w:eastAsia="en-GB"/>
              </w:rPr>
            </w:pPr>
            <w:r>
              <w:rPr>
                <w:lang w:eastAsia="en-GB"/>
              </w:rPr>
              <w:t>4.2GHz &lt; f ≤ 5.925GHz</w:t>
            </w:r>
          </w:p>
          <w:p>
            <w:pPr>
              <w:pStyle w:val="TAL"/>
            </w:pPr>
            <w:r>
              <w:rPr>
                <w:lang w:eastAsia="en-GB"/>
              </w:rPr>
              <w:t>±2.0 dB, BW ≤ 20MHz</w:t>
            </w:r>
          </w:p>
          <w:p>
            <w:pPr>
              <w:pStyle w:val="TAL"/>
              <w:rPr>
                <w:lang w:eastAsia="en-GB"/>
              </w:rPr>
            </w:pPr>
            <w:r>
              <w:rPr>
                <w:lang w:eastAsia="en-GB"/>
              </w:rPr>
              <w:t>±2.1 dB, 20MHz &lt; BW ≤ 80MHz</w:t>
            </w:r>
          </w:p>
          <w:p>
            <w:pPr>
              <w:pStyle w:val="TAL"/>
              <w:rPr>
                <w:lang w:eastAsia="en-GB"/>
              </w:rPr>
            </w:pPr>
            <w:r>
              <w:rPr>
                <w:lang w:eastAsia="en-GB"/>
              </w:rPr>
              <w:t>±2.2 dB, 80MHz &lt; BW ≤ 100MHz</w:t>
            </w:r>
          </w:p>
          <w:p>
            <w:pPr>
              <w:pStyle w:val="TAL"/>
              <w:rPr>
                <w:lang w:eastAsia="en-GB"/>
              </w:rPr>
            </w:pPr>
          </w:p>
          <w:p>
            <w:pPr>
              <w:pStyle w:val="TAL"/>
              <w:rPr>
                <w:lang w:eastAsia="en-GB"/>
              </w:rPr>
            </w:pPr>
            <w:r>
              <w:rPr>
                <w:lang w:eastAsia="en-GB"/>
              </w:rPr>
              <w:t>5.925GHz &lt; f ≤ 7.125GHz</w:t>
            </w:r>
          </w:p>
          <w:p>
            <w:pPr>
              <w:pStyle w:val="TAL"/>
              <w:rPr>
                <w:rFonts w:cs="v4.2.0"/>
              </w:rPr>
            </w:pPr>
            <w:r>
              <w:rPr>
                <w:lang w:eastAsia="en-GB"/>
              </w:rP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6.3G.1 Minimum output power for Tx Diversity</w:t>
            </w:r>
          </w:p>
        </w:tc>
        <w:tc>
          <w:tcPr>
            <w:tcW w:w="4535" w:type="dxa"/>
            <w:gridSpan w:val="2"/>
          </w:tcPr>
          <w:p>
            <w:pPr>
              <w:pStyle w:val="TAL"/>
              <w:rPr>
                <w:lang w:eastAsia="en-GB"/>
              </w:rPr>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t>6.3G.2 Transmit OFF power for Tx Diversity</w:t>
            </w:r>
          </w:p>
        </w:tc>
        <w:tc>
          <w:tcPr>
            <w:tcW w:w="4535" w:type="dxa"/>
            <w:gridSpan w:val="2"/>
          </w:tcPr>
          <w:p>
            <w:pPr>
              <w:pStyle w:val="TAL"/>
              <w:rPr>
                <w:lang w:eastAsia="en-GB"/>
              </w:rPr>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6.3G.3.1 General ON/OFF time mask for Tx Diversity</w:t>
            </w:r>
          </w:p>
        </w:tc>
        <w:tc>
          <w:tcPr>
            <w:tcW w:w="4535" w:type="dxa"/>
            <w:gridSpan w:val="2"/>
          </w:tcPr>
          <w:p>
            <w:pPr>
              <w:pStyle w:val="TAL"/>
            </w:pPr>
            <w:r>
              <w:t>ON power:</w:t>
            </w:r>
          </w:p>
          <w:p>
            <w:pPr>
              <w:pStyle w:val="TAL"/>
            </w:pPr>
            <w:r>
              <w:t>Same as 6.2G.1</w:t>
            </w:r>
          </w:p>
          <w:p>
            <w:pPr>
              <w:pStyle w:val="TAL"/>
            </w:pPr>
            <w:r>
              <w:t>OFF power:</w:t>
            </w:r>
          </w:p>
          <w:p>
            <w:pPr>
              <w:pStyle w:val="TAL"/>
              <w:rPr>
                <w:lang w:eastAsia="en-GB"/>
              </w:rPr>
            </w:pPr>
            <w:r>
              <w:t>Same as 6.3G.2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6.3G.3.2 PRACH time mask for Tx Diversity</w:t>
            </w:r>
          </w:p>
        </w:tc>
        <w:tc>
          <w:tcPr>
            <w:tcW w:w="4535" w:type="dxa"/>
            <w:gridSpan w:val="2"/>
          </w:tcPr>
          <w:p>
            <w:pPr>
              <w:pStyle w:val="TAL"/>
              <w:rPr>
                <w:lang w:eastAsia="en-GB"/>
              </w:rPr>
            </w:pPr>
            <w:r>
              <w:t>Same as 6.3.3.4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6.3G.3.3 SRS time mask for Tx Diversity</w:t>
            </w:r>
          </w:p>
        </w:tc>
        <w:tc>
          <w:tcPr>
            <w:tcW w:w="4535" w:type="dxa"/>
            <w:gridSpan w:val="2"/>
          </w:tcPr>
          <w:p>
            <w:pPr>
              <w:pStyle w:val="TAL"/>
              <w:rPr>
                <w:lang w:eastAsia="en-GB"/>
              </w:rPr>
            </w:pPr>
            <w:r>
              <w:t>Same as 6.3.3.6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6.3G.4.2 Relative power tolerance for Tx Diversity</w:t>
            </w:r>
          </w:p>
        </w:tc>
        <w:tc>
          <w:tcPr>
            <w:tcW w:w="4535" w:type="dxa"/>
            <w:gridSpan w:val="2"/>
          </w:tcPr>
          <w:p>
            <w:pPr>
              <w:pStyle w:val="TAL"/>
              <w:rPr>
                <w:lang w:eastAsia="en-GB"/>
              </w:rPr>
            </w:pPr>
            <w:r>
              <w:t>Same as 6.3.4.3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6.3.4.3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rPr>
                <w:rFonts w:cs="v4.2.0"/>
              </w:rPr>
              <w:t xml:space="preserve">6.3G.4.3 </w:t>
            </w:r>
            <w:r>
              <w:t xml:space="preserve">Aggregate </w:t>
            </w:r>
            <w:r>
              <w:rPr>
                <w:rFonts w:cs="v4.2.0"/>
              </w:rPr>
              <w:t>power tolerance</w:t>
            </w:r>
            <w:r>
              <w:t xml:space="preserve"> for Tx Diversity</w:t>
            </w:r>
          </w:p>
        </w:tc>
        <w:tc>
          <w:tcPr>
            <w:tcW w:w="4535" w:type="dxa"/>
            <w:gridSpan w:val="2"/>
          </w:tcPr>
          <w:p>
            <w:pPr>
              <w:pStyle w:val="TAL"/>
              <w:rPr>
                <w:lang w:eastAsia="en-GB"/>
              </w:rPr>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pPr>
            <w:r>
              <w:t>6.4.1 Frequency Error</w:t>
            </w:r>
          </w:p>
        </w:tc>
        <w:tc>
          <w:tcPr>
            <w:tcW w:w="4535" w:type="dxa"/>
            <w:gridSpan w:val="2"/>
          </w:tcPr>
          <w:p>
            <w:pPr>
              <w:pStyle w:val="TAL"/>
            </w:pPr>
            <w:r>
              <w:t>±15 Hz, f ≤ 3.0GHz</w:t>
            </w:r>
          </w:p>
          <w:p>
            <w:pPr>
              <w:pStyle w:val="TAL"/>
            </w:pPr>
            <w:r>
              <w:t>±36 Hz, f &gt; 3.0GHz</w:t>
            </w:r>
          </w:p>
          <w:p>
            <w:pPr>
              <w:pStyle w:val="TAL"/>
            </w:pPr>
          </w:p>
          <w:p>
            <w:pPr>
              <w:pStyle w:val="TAL"/>
            </w:pPr>
            <w:r>
              <w:t xml:space="preserve">DL Signal level: </w:t>
            </w:r>
          </w:p>
          <w:p>
            <w:pPr>
              <w:pStyle w:val="TAL"/>
            </w:pPr>
            <w:r>
              <w:t>±0.7 dB, f ≤ 3.0GHz</w:t>
            </w:r>
          </w:p>
          <w:p>
            <w:pPr>
              <w:pStyle w:val="TAL"/>
            </w:pPr>
            <w:r>
              <w:t>±1.0 dB, 3.0GHz &lt; f ≤ 4.2GHz</w:t>
            </w:r>
          </w:p>
          <w:p>
            <w:pPr>
              <w:pStyle w:val="TAL"/>
            </w:pPr>
            <w:r>
              <w:t>±1.5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lastRenderedPageBreak/>
              <w:t>6.4.2.1 Error Vector Magnitude</w:t>
            </w:r>
          </w:p>
        </w:tc>
        <w:tc>
          <w:tcPr>
            <w:tcW w:w="4535" w:type="dxa"/>
            <w:gridSpan w:val="2"/>
          </w:tcPr>
          <w:p>
            <w:pPr>
              <w:pStyle w:val="TAL"/>
            </w:pPr>
            <w:r>
              <w:t>For up to 256QAM:</w:t>
            </w:r>
          </w:p>
          <w:p>
            <w:pPr>
              <w:pStyle w:val="TAL"/>
            </w:pPr>
            <w:r>
              <w:rPr>
                <w:rFonts w:eastAsia="MS Mincho"/>
              </w:rPr>
              <w:t xml:space="preserve">f ≤ 6.0GHz, BW </w:t>
            </w:r>
            <w:r>
              <w:t>≤ 100MHz</w:t>
            </w:r>
          </w:p>
          <w:p>
            <w:pPr>
              <w:pStyle w:val="TAL"/>
              <w:rPr>
                <w:rFonts w:eastAsia="MS Mincho"/>
              </w:rPr>
            </w:pPr>
          </w:p>
          <w:p>
            <w:pPr>
              <w:pStyle w:val="TAL"/>
              <w:rPr>
                <w:rFonts w:eastAsia="MS Mincho"/>
              </w:rPr>
            </w:pPr>
            <w:r>
              <w:rPr>
                <w:rFonts w:eastAsia="MS Mincho"/>
              </w:rPr>
              <w:t>15 dBm &lt; P</w:t>
            </w:r>
            <w:r>
              <w:rPr>
                <w:rFonts w:eastAsia="MS Mincho"/>
                <w:vertAlign w:val="subscript"/>
              </w:rPr>
              <w:t>UL</w:t>
            </w:r>
          </w:p>
          <w:p>
            <w:pPr>
              <w:pStyle w:val="TAL"/>
              <w:rPr>
                <w:rFonts w:eastAsia="MS Mincho"/>
              </w:rPr>
            </w:pPr>
            <w:r>
              <w:rPr>
                <w:rFonts w:eastAsia="MS Mincho"/>
              </w:rPr>
              <w:t>PUSCH, PUCCH, PRACH: ±1.5 %</w:t>
            </w:r>
          </w:p>
          <w:p>
            <w:pPr>
              <w:pStyle w:val="TAL"/>
              <w:rPr>
                <w:rFonts w:eastAsia="MS Mincho"/>
              </w:rPr>
            </w:pPr>
            <w:r>
              <w:rPr>
                <w:rFonts w:eastAsia="MS Mincho"/>
              </w:rPr>
              <w:t>-25 dBm &lt; P</w:t>
            </w:r>
            <w:r>
              <w:rPr>
                <w:rFonts w:eastAsia="MS Mincho"/>
                <w:vertAlign w:val="subscript"/>
              </w:rPr>
              <w:t>UL</w:t>
            </w:r>
            <w:r>
              <w:rPr>
                <w:rFonts w:eastAsia="MS Mincho"/>
              </w:rPr>
              <w:t xml:space="preserve"> ≤ 15 dBm</w:t>
            </w:r>
          </w:p>
          <w:p>
            <w:pPr>
              <w:pStyle w:val="TAL"/>
              <w:rPr>
                <w:rFonts w:eastAsia="MS Mincho"/>
              </w:rPr>
            </w:pPr>
            <w:r>
              <w:rPr>
                <w:rFonts w:eastAsia="MS Mincho"/>
              </w:rPr>
              <w:t>PUSCH, PUCCH, PRACH: ±2.5 %</w:t>
            </w:r>
          </w:p>
          <w:p>
            <w:pPr>
              <w:pStyle w:val="TAL"/>
              <w:rPr>
                <w:rFonts w:eastAsia="MS Mincho"/>
              </w:rPr>
            </w:pPr>
            <w:r>
              <w:rPr>
                <w:rFonts w:eastAsia="MS Mincho"/>
              </w:rPr>
              <w:t>-40dBm ≤ P</w:t>
            </w:r>
            <w:r>
              <w:rPr>
                <w:rFonts w:eastAsia="MS Mincho"/>
                <w:vertAlign w:val="subscript"/>
              </w:rPr>
              <w:t>UL</w:t>
            </w:r>
            <w:r>
              <w:rPr>
                <w:rFonts w:eastAsia="MS Mincho"/>
              </w:rPr>
              <w:t xml:space="preserve"> ≤ -25dBm</w:t>
            </w:r>
          </w:p>
          <w:p>
            <w:pPr>
              <w:pStyle w:val="TAL"/>
              <w:rPr>
                <w:rFonts w:eastAsia="MS Mincho"/>
              </w:rPr>
            </w:pPr>
            <w:r>
              <w:rPr>
                <w:rFonts w:eastAsia="MS Mincho"/>
              </w:rPr>
              <w:t>PUSCH, PUCCH, PRACH: ±3.0 %</w:t>
            </w:r>
          </w:p>
          <w:p>
            <w:pPr>
              <w:pStyle w:val="TAL"/>
              <w:rPr>
                <w:rFonts w:eastAsia="MS Mincho"/>
              </w:rPr>
            </w:pPr>
          </w:p>
          <w:p>
            <w:pPr>
              <w:pStyle w:val="TAL"/>
              <w:rPr>
                <w:rFonts w:cs="v4.2.0"/>
                <w:lang w:eastAsia="zh-CN"/>
              </w:rPr>
            </w:pPr>
            <w:r>
              <w:t>Absolute Uplink power measurement</w:t>
            </w:r>
            <w:r>
              <w:rPr>
                <w:lang w:eastAsia="zh-CN"/>
              </w:rPr>
              <w:t xml:space="preserve"> same as </w:t>
            </w:r>
            <w:r>
              <w:rPr>
                <w:rFonts w:cs="v4.2.0"/>
              </w:rPr>
              <w:t>6.3.1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6.4.2.1a Error Vector Magnitude including symbols with transient period</w:t>
            </w:r>
          </w:p>
        </w:tc>
        <w:tc>
          <w:tcPr>
            <w:tcW w:w="4535" w:type="dxa"/>
            <w:gridSpan w:val="2"/>
          </w:tcPr>
          <w:p>
            <w:pPr>
              <w:pStyle w:val="TAL"/>
            </w:pPr>
            <w:r>
              <w:t>Same as 6.4.2.1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t>6.4.2.2 Carrier Leakage</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pPr>
              <w:pStyle w:val="TAL"/>
            </w:pPr>
            <w:r>
              <w:t xml:space="preserve">Relative Uplink power measurement same as 6.3.4.3. </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6.4.2.3 In-band emissions</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pPr>
              <w:pStyle w:val="TAL"/>
              <w:rPr>
                <w:bCs/>
              </w:rPr>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6.4.2.4 EVM equalizer spectrum flatness</w:t>
            </w:r>
          </w:p>
        </w:tc>
        <w:tc>
          <w:tcPr>
            <w:tcW w:w="4535" w:type="dxa"/>
            <w:gridSpan w:val="2"/>
          </w:tcPr>
          <w:p>
            <w:pPr>
              <w:pStyle w:val="TAL"/>
            </w:pPr>
            <w:r>
              <w:t>±1.4 dB,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6.4.2.5 EVM equalizer spectrum flatness for Pi/2 BPSK</w:t>
            </w:r>
          </w:p>
        </w:tc>
        <w:tc>
          <w:tcPr>
            <w:tcW w:w="4535" w:type="dxa"/>
            <w:gridSpan w:val="2"/>
          </w:tcPr>
          <w:p>
            <w:pPr>
              <w:pStyle w:val="TAL"/>
            </w:pPr>
            <w:r>
              <w:t>Same as 6.4.2.4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6.4A.1.1 </w:t>
            </w:r>
            <w:r>
              <w:t>Frequency error</w:t>
            </w:r>
            <w:r>
              <w:rPr>
                <w:lang w:eastAsia="zh-CN"/>
              </w:rPr>
              <w:t xml:space="preserve"> for CA </w:t>
            </w:r>
            <w:r>
              <w:t>(2UL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1" w:name="OLE_LINK38"/>
            <w:r>
              <w:rPr>
                <w:lang w:eastAsia="zh-CN"/>
              </w:rPr>
              <w:t>For inter-band CA: same as 6.4.2.1 for each CC</w:t>
            </w:r>
          </w:p>
          <w:bookmarkEnd w:id="11"/>
          <w:p>
            <w:pPr>
              <w:pStyle w:val="TAL"/>
            </w:pPr>
            <w:r>
              <w:rPr>
                <w:szCs w:val="18"/>
              </w:rPr>
              <w:t xml:space="preserve">Absolute </w:t>
            </w:r>
            <w:r>
              <w:t>Uplink power measurement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2" w:name="OLE_LINK44"/>
            <w:r>
              <w:rPr>
                <w:lang w:eastAsia="zh-CN"/>
              </w:rPr>
              <w:t>For inter-band CA: same as 6.4.2.2 for each CC</w:t>
            </w:r>
          </w:p>
          <w:bookmarkEnd w:id="12"/>
          <w:p>
            <w:pPr>
              <w:pStyle w:val="TAL"/>
              <w:rPr>
                <w:lang w:eastAsia="zh-CN"/>
              </w:rPr>
            </w:pPr>
          </w:p>
          <w:p>
            <w:pPr>
              <w:pStyle w:val="TAL"/>
            </w:pP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6.4.2.3 for each CC</w:t>
            </w:r>
          </w:p>
          <w:p>
            <w:pPr>
              <w:pStyle w:val="TAL"/>
            </w:pPr>
            <w:r>
              <w:rPr>
                <w:szCs w:val="18"/>
              </w:rPr>
              <w:t xml:space="preserve">Absolute </w:t>
            </w: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6.4C.1 Frequency error for SUL</w:t>
            </w:r>
          </w:p>
        </w:tc>
        <w:tc>
          <w:tcPr>
            <w:tcW w:w="4535" w:type="dxa"/>
            <w:gridSpan w:val="2"/>
          </w:tcPr>
          <w:p>
            <w:pPr>
              <w:rPr>
                <w:rFonts w:eastAsia="MS Mincho"/>
              </w:rPr>
            </w:pPr>
            <w:r>
              <w:rPr>
                <w:rFonts w:eastAsia="MS Mincho"/>
              </w:rPr>
              <w:t>Same as 6.4.1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6.4C.2.1 Error Vector Magnitude for SUL</w:t>
            </w:r>
          </w:p>
        </w:tc>
        <w:tc>
          <w:tcPr>
            <w:tcW w:w="4535" w:type="dxa"/>
            <w:gridSpan w:val="2"/>
          </w:tcPr>
          <w:p>
            <w:pPr>
              <w:rPr>
                <w:rFonts w:eastAsia="MS Mincho"/>
              </w:rPr>
            </w:pPr>
            <w:r>
              <w:rPr>
                <w:rFonts w:eastAsia="MS Mincho"/>
              </w:rPr>
              <w:t>Same as 6.4.2.1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6.4C.2.2 Carrier leakage for SUL</w:t>
            </w:r>
          </w:p>
        </w:tc>
        <w:tc>
          <w:tcPr>
            <w:tcW w:w="4535" w:type="dxa"/>
            <w:gridSpan w:val="2"/>
          </w:tcPr>
          <w:p>
            <w:pPr>
              <w:rPr>
                <w:rFonts w:eastAsia="MS Mincho"/>
              </w:rPr>
            </w:pPr>
            <w:r>
              <w:rPr>
                <w:rFonts w:eastAsia="MS Mincho"/>
              </w:rPr>
              <w:t>Same as 6.4.2.2</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6.4C.2.3 In-band emissions for SUL</w:t>
            </w:r>
          </w:p>
        </w:tc>
        <w:tc>
          <w:tcPr>
            <w:tcW w:w="4535" w:type="dxa"/>
            <w:gridSpan w:val="2"/>
          </w:tcPr>
          <w:p>
            <w:pPr>
              <w:rPr>
                <w:rFonts w:eastAsia="MS Mincho"/>
              </w:rPr>
            </w:pPr>
            <w:r>
              <w:rPr>
                <w:rFonts w:eastAsia="MS Mincho"/>
              </w:rPr>
              <w:t>Same as 6.4.2.3</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6.4C.2.4 EVM equalizer spectrum flatness for SUL</w:t>
            </w:r>
          </w:p>
        </w:tc>
        <w:tc>
          <w:tcPr>
            <w:tcW w:w="4535" w:type="dxa"/>
            <w:gridSpan w:val="2"/>
          </w:tcPr>
          <w:p>
            <w:pPr>
              <w:rPr>
                <w:rFonts w:eastAsia="MS Mincho"/>
              </w:rPr>
            </w:pPr>
            <w:r>
              <w:rPr>
                <w:rFonts w:eastAsia="MS Mincho"/>
              </w:rPr>
              <w:t>Same as 6.4.2.4</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pStyle w:val="TAL"/>
            </w:pPr>
            <w:r>
              <w:lastRenderedPageBreak/>
              <w:t>6.4D.1 Frequency error for UL MIMO</w:t>
            </w:r>
          </w:p>
        </w:tc>
        <w:tc>
          <w:tcPr>
            <w:tcW w:w="4535" w:type="dxa"/>
            <w:gridSpan w:val="2"/>
          </w:tcPr>
          <w:p>
            <w:pPr>
              <w:pStyle w:val="TAL"/>
            </w:pPr>
            <w:r>
              <w:t>Same as 6.4.1</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6.4D.2.1 Error Vector Magnitude for UL MIMO</w:t>
            </w:r>
          </w:p>
        </w:tc>
        <w:tc>
          <w:tcPr>
            <w:tcW w:w="4535" w:type="dxa"/>
            <w:gridSpan w:val="2"/>
          </w:tcPr>
          <w:p>
            <w:pPr>
              <w:pStyle w:val="TAL"/>
              <w:rPr>
                <w:lang w:eastAsia="zh-CN"/>
              </w:rPr>
            </w:pPr>
            <w:r>
              <w:t>Same as 6.4.2.1</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same as </w:t>
            </w:r>
            <w:r>
              <w:rPr>
                <w:rFonts w:cs="v4.2.0"/>
              </w:rPr>
              <w:t>6.</w:t>
            </w:r>
            <w:r>
              <w:rPr>
                <w:rFonts w:cs="v4.2.0"/>
                <w:lang w:eastAsia="zh-CN"/>
              </w:rPr>
              <w:t>3D.1.</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6.4D.2.2 Carrier leakage for UL MIMO</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6.4D.2.3 In-band emissions for UL MIMO</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6.4D.2.4 EVM equalizer spectrum flatness for UL MIMO</w:t>
            </w:r>
          </w:p>
        </w:tc>
        <w:tc>
          <w:tcPr>
            <w:tcW w:w="4535" w:type="dxa"/>
            <w:gridSpan w:val="2"/>
          </w:tcPr>
          <w:p>
            <w:pPr>
              <w:pStyle w:val="TAL"/>
            </w:pPr>
            <w:r>
              <w:t>Same as 6.4.2.4</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6.4D.3 Time alignment error for UL MIMO</w:t>
            </w:r>
          </w:p>
        </w:tc>
        <w:tc>
          <w:tcPr>
            <w:tcW w:w="4535" w:type="dxa"/>
            <w:gridSpan w:val="2"/>
          </w:tcPr>
          <w:p>
            <w:pPr>
              <w:pStyle w:val="TAL"/>
            </w:pPr>
            <w:r>
              <w:t>±25ns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6.4D.4 Requirements for Coherent UL MIMO</w:t>
            </w:r>
          </w:p>
        </w:tc>
        <w:tc>
          <w:tcPr>
            <w:tcW w:w="4535" w:type="dxa"/>
            <w:gridSpan w:val="2"/>
          </w:tcPr>
          <w:p>
            <w:pPr>
              <w:pStyle w:val="TAL"/>
            </w:pPr>
            <w:r>
              <w:t>FFS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Malgun Gothic"/>
              </w:rPr>
            </w:pPr>
            <w:r>
              <w:rPr>
                <w:rFonts w:eastAsia="Malgun Gothic"/>
              </w:rPr>
              <w:t>6.4F.1 Frequency Error for shared spectrum access</w:t>
            </w:r>
          </w:p>
        </w:tc>
        <w:tc>
          <w:tcPr>
            <w:tcW w:w="4535" w:type="dxa"/>
            <w:gridSpan w:val="2"/>
          </w:tcPr>
          <w:p>
            <w:pPr>
              <w:pStyle w:val="TAL"/>
              <w:rPr>
                <w:rFonts w:eastAsia="Malgun Gothic"/>
              </w:rPr>
            </w:pPr>
            <w:r>
              <w:rPr>
                <w:rFonts w:eastAsia="Malgun Gothic"/>
              </w:rPr>
              <w:t>±36 Hz, f &gt; 3.0GHz</w:t>
            </w:r>
          </w:p>
          <w:p>
            <w:pPr>
              <w:pStyle w:val="TAL"/>
              <w:rPr>
                <w:rFonts w:eastAsia="Malgun Gothic"/>
              </w:rPr>
            </w:pPr>
          </w:p>
          <w:p>
            <w:pPr>
              <w:pStyle w:val="TAL"/>
              <w:rPr>
                <w:rFonts w:eastAsia="Malgun Gothic"/>
              </w:rPr>
            </w:pPr>
            <w:r>
              <w:rPr>
                <w:rFonts w:eastAsia="Malgun Gothic"/>
              </w:rPr>
              <w:t>DL Signal level:</w:t>
            </w:r>
          </w:p>
          <w:p>
            <w:pPr>
              <w:pStyle w:val="TAL"/>
              <w:rPr>
                <w:rFonts w:eastAsia="Malgun Gothic"/>
              </w:rPr>
            </w:pPr>
            <w:r>
              <w:rPr>
                <w:rFonts w:eastAsia="Malgun Gothic"/>
              </w:rPr>
              <w:t>±1.5 dB, 4.2GHz &lt; f ≤ 6.0GHz</w:t>
            </w:r>
          </w:p>
        </w:tc>
        <w:tc>
          <w:tcPr>
            <w:tcW w:w="2720" w:type="dxa"/>
            <w:gridSpan w:val="2"/>
          </w:tcPr>
          <w:p>
            <w:pPr>
              <w:pStyle w:val="TAL"/>
              <w:rPr>
                <w:rFonts w:eastAsia="Malgun Gothic"/>
                <w:snapToGrid w:val="0"/>
                <w:lang w:eastAsia="sv-SE"/>
              </w:rPr>
            </w:pPr>
          </w:p>
        </w:tc>
      </w:tr>
      <w:tr>
        <w:trPr>
          <w:gridAfter w:val="1"/>
          <w:wAfter w:w="75" w:type="dxa"/>
          <w:cantSplit/>
          <w:jc w:val="center"/>
          <w:ins w:id="13" w:author="Kevin Wang (QMC)" w:date="2022-11-01T23:26:00Z"/>
        </w:trPr>
        <w:tc>
          <w:tcPr>
            <w:tcW w:w="2435" w:type="dxa"/>
            <w:gridSpan w:val="2"/>
          </w:tcPr>
          <w:p>
            <w:pPr>
              <w:pStyle w:val="TAL"/>
              <w:rPr>
                <w:ins w:id="14" w:author="Kevin Wang (QMC)" w:date="2022-11-01T23:26:00Z"/>
                <w:rFonts w:eastAsia="Malgun Gothic"/>
              </w:rPr>
            </w:pPr>
            <w:ins w:id="15" w:author="Kevin Wang (QMC)" w:date="2022-11-01T23:27:00Z">
              <w:r>
                <w:t>6.4F.2.2 Carrier Leakage</w:t>
              </w:r>
            </w:ins>
          </w:p>
        </w:tc>
        <w:tc>
          <w:tcPr>
            <w:tcW w:w="4535" w:type="dxa"/>
            <w:gridSpan w:val="2"/>
          </w:tcPr>
          <w:p>
            <w:pPr>
              <w:pStyle w:val="TAL"/>
              <w:rPr>
                <w:ins w:id="16" w:author="Kevin Wang (QMC)" w:date="2022-11-01T23:27:00Z"/>
              </w:rPr>
            </w:pPr>
            <w:ins w:id="17" w:author="Kevin Wang (QMC)" w:date="2022-11-01T23:27:00Z">
              <w:r>
                <w:t>f ≤ 3.0GHz</w:t>
              </w:r>
            </w:ins>
          </w:p>
          <w:p>
            <w:pPr>
              <w:pStyle w:val="TAL"/>
              <w:rPr>
                <w:ins w:id="18" w:author="Kevin Wang (QMC)" w:date="2022-11-01T23:27:00Z"/>
              </w:rPr>
            </w:pPr>
            <w:ins w:id="19" w:author="Kevin Wang (QMC)" w:date="2022-11-01T23:27:00Z">
              <w:r>
                <w:t>±0.8 dB, BW ≤ 40MHz</w:t>
              </w:r>
            </w:ins>
          </w:p>
          <w:p>
            <w:pPr>
              <w:pStyle w:val="TAL"/>
              <w:rPr>
                <w:ins w:id="20" w:author="Kevin Wang (QMC)" w:date="2022-11-01T23:27:00Z"/>
                <w:rFonts w:cs="v4.2.0"/>
              </w:rPr>
            </w:pPr>
            <w:ins w:id="21" w:author="Kevin Wang (QMC)" w:date="2022-11-01T23:27:00Z">
              <w:r>
                <w:t>±1.5 dB, 40MHz &lt; BW ≤ 100MHz</w:t>
              </w:r>
            </w:ins>
          </w:p>
          <w:p>
            <w:pPr>
              <w:pStyle w:val="TAL"/>
              <w:rPr>
                <w:ins w:id="22" w:author="Kevin Wang (QMC)" w:date="2022-11-01T23:27:00Z"/>
              </w:rPr>
            </w:pPr>
          </w:p>
          <w:p>
            <w:pPr>
              <w:pStyle w:val="TAL"/>
              <w:rPr>
                <w:ins w:id="23" w:author="Kevin Wang (QMC)" w:date="2022-11-01T23:27:00Z"/>
              </w:rPr>
            </w:pPr>
            <w:ins w:id="24" w:author="Kevin Wang (QMC)" w:date="2022-11-01T23:27:00Z">
              <w:r>
                <w:t>3.0GHz &lt; f ≤ 4.2GHz</w:t>
              </w:r>
            </w:ins>
          </w:p>
          <w:p>
            <w:pPr>
              <w:pStyle w:val="TAL"/>
              <w:rPr>
                <w:ins w:id="25" w:author="Kevin Wang (QMC)" w:date="2022-11-01T23:27:00Z"/>
              </w:rPr>
            </w:pPr>
            <w:ins w:id="26" w:author="Kevin Wang (QMC)" w:date="2022-11-01T23:27:00Z">
              <w:r>
                <w:t>±0.8 dB, BW ≤ 40MHz</w:t>
              </w:r>
            </w:ins>
          </w:p>
          <w:p>
            <w:pPr>
              <w:pStyle w:val="TAL"/>
              <w:rPr>
                <w:ins w:id="27" w:author="Kevin Wang (QMC)" w:date="2022-11-01T23:27:00Z"/>
                <w:rFonts w:cs="v4.2.0"/>
              </w:rPr>
            </w:pPr>
            <w:ins w:id="28" w:author="Kevin Wang (QMC)" w:date="2022-11-01T23:27:00Z">
              <w:r>
                <w:t>±1.6 dB, 40MHz &lt; BW ≤ 100MHz</w:t>
              </w:r>
            </w:ins>
          </w:p>
          <w:p>
            <w:pPr>
              <w:pStyle w:val="TAL"/>
              <w:rPr>
                <w:ins w:id="29" w:author="Kevin Wang (QMC)" w:date="2022-11-01T23:27:00Z"/>
              </w:rPr>
            </w:pPr>
          </w:p>
          <w:p>
            <w:pPr>
              <w:pStyle w:val="TAL"/>
              <w:rPr>
                <w:ins w:id="30" w:author="Kevin Wang (QMC)" w:date="2022-11-01T23:27:00Z"/>
              </w:rPr>
            </w:pPr>
            <w:ins w:id="31" w:author="Kevin Wang (QMC)" w:date="2022-11-01T23:27:00Z">
              <w:r>
                <w:t xml:space="preserve">4.2GHz &lt; f ≤ </w:t>
              </w:r>
            </w:ins>
            <w:ins w:id="32" w:author="Kevin Wang (QMC)" w:date="2022-11-16T02:05:00Z">
              <w:r>
                <w:t>5.925GHz</w:t>
              </w:r>
            </w:ins>
          </w:p>
          <w:p>
            <w:pPr>
              <w:pStyle w:val="TAL"/>
              <w:rPr>
                <w:ins w:id="33" w:author="Kevin Wang (QMC)" w:date="2022-11-01T23:27:00Z"/>
              </w:rPr>
            </w:pPr>
            <w:ins w:id="34" w:author="Kevin Wang (QMC)" w:date="2022-11-01T23:27:00Z">
              <w:r>
                <w:t>±1.0 dB, BW ≤ 40MHz</w:t>
              </w:r>
            </w:ins>
          </w:p>
          <w:p>
            <w:pPr>
              <w:pStyle w:val="TAL"/>
              <w:rPr>
                <w:ins w:id="35" w:author="Kevin Wang (QMC)" w:date="2022-11-01T23:27:00Z"/>
              </w:rPr>
            </w:pPr>
            <w:ins w:id="36" w:author="Kevin Wang (QMC)" w:date="2022-11-01T23:27:00Z">
              <w:r>
                <w:t>±1.6 dB, 40MHz &lt; BW ≤ 100MHz</w:t>
              </w:r>
            </w:ins>
          </w:p>
          <w:p>
            <w:pPr>
              <w:pStyle w:val="TAL"/>
              <w:rPr>
                <w:ins w:id="37" w:author="Kevin Wang (QMC)" w:date="2022-11-01T23:28:00Z"/>
              </w:rPr>
            </w:pPr>
          </w:p>
          <w:p>
            <w:pPr>
              <w:pStyle w:val="TAL"/>
              <w:rPr>
                <w:ins w:id="38" w:author="Kevin Wang (QMC)" w:date="2022-11-01T23:28:00Z"/>
              </w:rPr>
            </w:pPr>
            <w:ins w:id="39" w:author="Kevin Wang (QMC)" w:date="2022-11-01T23:28:00Z">
              <w:r>
                <w:t>5.925GHz &lt; f ≤ 7.125GHz</w:t>
              </w:r>
            </w:ins>
          </w:p>
          <w:p>
            <w:pPr>
              <w:pStyle w:val="TAL"/>
              <w:rPr>
                <w:ins w:id="40" w:author="Kevin Wang (QMC)" w:date="2022-11-01T23:27:00Z"/>
              </w:rPr>
            </w:pPr>
            <w:ins w:id="41" w:author="Kevin Wang (QMC)" w:date="2022-11-01T23:28:00Z">
              <w:r>
                <w:t>TBD</w:t>
              </w:r>
            </w:ins>
          </w:p>
          <w:p>
            <w:pPr>
              <w:pStyle w:val="TAL"/>
              <w:rPr>
                <w:ins w:id="42" w:author="Kevin Wang (QMC)" w:date="2022-11-01T23:27:00Z"/>
              </w:rPr>
            </w:pPr>
          </w:p>
          <w:p>
            <w:pPr>
              <w:pStyle w:val="TAL"/>
              <w:rPr>
                <w:ins w:id="43" w:author="Kevin Wang (QMC)" w:date="2022-11-01T23:27:00Z"/>
                <w:rFonts w:cs="v4.2.0"/>
                <w:lang w:eastAsia="zh-CN"/>
              </w:rPr>
            </w:pPr>
            <w:ins w:id="44" w:author="Kevin Wang (QMC)" w:date="2022-11-01T23:27:00Z">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ins>
          </w:p>
          <w:p>
            <w:pPr>
              <w:pStyle w:val="TAL"/>
              <w:rPr>
                <w:ins w:id="45" w:author="Kevin Wang (QMC)" w:date="2022-11-01T23:27:00Z"/>
                <w:rFonts w:cs="v4.2.0"/>
                <w:lang w:eastAsia="zh-CN"/>
              </w:rPr>
            </w:pPr>
            <w:ins w:id="46" w:author="Kevin Wang (QMC)" w:date="2022-11-01T23:27:00Z">
              <w:r>
                <w:t>Absolute Uplink power measurement</w:t>
              </w:r>
              <w:r>
                <w:rPr>
                  <w:lang w:eastAsia="zh-CN"/>
                </w:rPr>
                <w:t xml:space="preserve"> for step 6 and step 8 same as </w:t>
              </w:r>
              <w:r>
                <w:rPr>
                  <w:rFonts w:cs="v4.2.0"/>
                </w:rPr>
                <w:t>6.3.1</w:t>
              </w:r>
              <w:r>
                <w:rPr>
                  <w:rFonts w:cs="v4.2.0"/>
                  <w:lang w:eastAsia="zh-CN"/>
                </w:rPr>
                <w:t>.</w:t>
              </w:r>
            </w:ins>
          </w:p>
          <w:p>
            <w:pPr>
              <w:pStyle w:val="TAL"/>
              <w:rPr>
                <w:ins w:id="47" w:author="Kevin Wang (QMC)" w:date="2022-11-01T23:26:00Z"/>
                <w:rFonts w:eastAsia="Malgun Gothic"/>
              </w:rPr>
            </w:pPr>
            <w:ins w:id="48" w:author="Kevin Wang (QMC)" w:date="2022-11-01T23:27:00Z">
              <w:r>
                <w:t xml:space="preserve">Relative Uplink power measurement same as 6.3.4.3. </w:t>
              </w:r>
            </w:ins>
          </w:p>
        </w:tc>
        <w:tc>
          <w:tcPr>
            <w:tcW w:w="2720" w:type="dxa"/>
            <w:gridSpan w:val="2"/>
          </w:tcPr>
          <w:p>
            <w:pPr>
              <w:pStyle w:val="TAL"/>
              <w:rPr>
                <w:ins w:id="49" w:author="Kevin Wang (QMC)" w:date="2022-11-01T23:26:00Z"/>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6.4G.1 Frequency Error for Tx Diversity</w:t>
            </w:r>
          </w:p>
        </w:tc>
        <w:tc>
          <w:tcPr>
            <w:tcW w:w="4535" w:type="dxa"/>
            <w:gridSpan w:val="2"/>
          </w:tcPr>
          <w:p>
            <w:pPr>
              <w:pStyle w:val="TAL"/>
              <w:rPr>
                <w:rFonts w:eastAsia="Malgun Gothic"/>
              </w:rPr>
            </w:pPr>
            <w:r>
              <w:t>Same as 6.4.1</w:t>
            </w:r>
            <w:r>
              <w:rPr>
                <w:lang w:eastAsia="zh-CN"/>
              </w:rPr>
              <w:t xml:space="preserve"> for each antenna</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6.4G.2.2 Carrier Leakage for Tx Diversity</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lastRenderedPageBreak/>
              <w:t>6.4G.2.3 In-band emissions for Tx Diversity</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6.4G.2.4 EVM equalizer spectrum flatness for Tx Diversity</w:t>
            </w:r>
          </w:p>
        </w:tc>
        <w:tc>
          <w:tcPr>
            <w:tcW w:w="4535" w:type="dxa"/>
            <w:gridSpan w:val="2"/>
          </w:tcPr>
          <w:p>
            <w:pPr>
              <w:pStyle w:val="TAL"/>
            </w:pPr>
            <w:r>
              <w:t>±1.4 dB, BW ≤ 40MHz</w:t>
            </w:r>
          </w:p>
          <w:p>
            <w:pPr>
              <w:pStyle w:val="TAL"/>
              <w:rPr>
                <w:rFonts w:eastAsia="Malgun Gothic"/>
              </w:rPr>
            </w:pPr>
            <w:r>
              <w:t>±1.6 dB, 40MHz &lt; BW ≤ 100MHz</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pPr>
            <w:r>
              <w:t>6.5.1 Occupied bandwidth</w:t>
            </w:r>
          </w:p>
        </w:tc>
        <w:tc>
          <w:tcPr>
            <w:tcW w:w="4535" w:type="dxa"/>
            <w:gridSpan w:val="2"/>
          </w:tcPr>
          <w:p>
            <w:pPr>
              <w:pStyle w:val="TAL"/>
            </w:pPr>
            <w:r>
              <w:t>1.5% of channel bandwidth</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6.5.2.2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6.5.2.3 Additional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6.5.2.4.1 NR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6.5.2.4.2 UTRA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6.5.3.1 General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6.5.3.2 Spurious emission for UE co-existence</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6.5.3.3 Additional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6.5.4 Transmit intermodulation</w:t>
            </w:r>
          </w:p>
        </w:tc>
        <w:tc>
          <w:tcPr>
            <w:tcW w:w="4535" w:type="dxa"/>
            <w:gridSpan w:val="2"/>
          </w:tcPr>
          <w:p>
            <w:pPr>
              <w:pStyle w:val="TAL"/>
            </w:pPr>
            <w:r>
              <w:t>f ≤ 3.0GHz</w:t>
            </w:r>
          </w:p>
          <w:p>
            <w:pPr>
              <w:pStyle w:val="TAL"/>
            </w:pPr>
            <w:r>
              <w:t>±2.7 dB, BW ≤ 40MHz</w:t>
            </w:r>
          </w:p>
          <w:p>
            <w:pPr>
              <w:pStyle w:val="TAL"/>
              <w:rPr>
                <w:rFonts w:cs="v4.2.0"/>
              </w:rPr>
            </w:pPr>
            <w:r>
              <w:t>±3.1 dB, 40MHz &lt; BW ≤ 100MHz</w:t>
            </w:r>
          </w:p>
          <w:p>
            <w:pPr>
              <w:pStyle w:val="TAL"/>
            </w:pPr>
          </w:p>
          <w:p>
            <w:pPr>
              <w:pStyle w:val="TAL"/>
            </w:pPr>
            <w:r>
              <w:t>3.0GHz &lt; f ≤ 4.2GHz</w:t>
            </w:r>
          </w:p>
          <w:p>
            <w:pPr>
              <w:pStyle w:val="TAL"/>
            </w:pPr>
            <w:r>
              <w:t>±3.7 dB, BW ≤ 40MHz</w:t>
            </w:r>
          </w:p>
          <w:p>
            <w:pPr>
              <w:pStyle w:val="TAL"/>
              <w:rPr>
                <w:rFonts w:cs="v4.2.0"/>
              </w:rPr>
            </w:pPr>
            <w:r>
              <w:t>±4.0 dB, 40MHz &lt; BW ≤ 100MHz</w:t>
            </w:r>
          </w:p>
          <w:p>
            <w:pPr>
              <w:pStyle w:val="TAL"/>
            </w:pPr>
          </w:p>
          <w:p>
            <w:pPr>
              <w:pStyle w:val="TAL"/>
            </w:pPr>
            <w:r>
              <w:t>4.2GHz &lt; f ≤ 6.0GHz</w:t>
            </w:r>
          </w:p>
          <w:p>
            <w:pPr>
              <w:pStyle w:val="TAL"/>
            </w:pPr>
            <w:r>
              <w:t>±5.1 dB, BW ≤ 40MHz</w:t>
            </w:r>
          </w:p>
          <w:p>
            <w:pPr>
              <w:pStyle w:val="TAL"/>
            </w:pPr>
            <w:r>
              <w:t>±5.3 dB, 40MHz &lt; BW ≤ 100MHz</w:t>
            </w:r>
          </w:p>
        </w:tc>
        <w:tc>
          <w:tcPr>
            <w:tcW w:w="2720" w:type="dxa"/>
            <w:gridSpan w:val="2"/>
          </w:tcPr>
          <w:p>
            <w:pPr>
              <w:pStyle w:val="TAL"/>
              <w:rPr>
                <w:lang w:eastAsia="sv-SE"/>
              </w:rPr>
            </w:pPr>
            <w:r>
              <w:rPr>
                <w:lang w:eastAsia="sv-SE"/>
              </w:rPr>
              <w:t>Overall system uncertainty comprises four quantities:</w:t>
            </w:r>
          </w:p>
          <w:p>
            <w:pPr>
              <w:pStyle w:val="TAL"/>
              <w:rPr>
                <w:lang w:eastAsia="sv-SE"/>
              </w:rPr>
            </w:pPr>
            <w:r>
              <w:rPr>
                <w:lang w:eastAsia="sv-SE"/>
              </w:rPr>
              <w:t>1. Wanted signal setting error</w:t>
            </w:r>
          </w:p>
          <w:p>
            <w:pPr>
              <w:pStyle w:val="TAL"/>
              <w:rPr>
                <w:lang w:eastAsia="sv-SE"/>
              </w:rPr>
            </w:pPr>
            <w:r>
              <w:rPr>
                <w:lang w:eastAsia="sv-SE"/>
              </w:rPr>
              <w:t>2. CW Interferer level error</w:t>
            </w:r>
          </w:p>
          <w:p>
            <w:pPr>
              <w:pStyle w:val="TAL"/>
              <w:rPr>
                <w:lang w:eastAsia="sv-SE"/>
              </w:rPr>
            </w:pPr>
            <w:r>
              <w:rPr>
                <w:lang w:eastAsia="sv-SE"/>
              </w:rPr>
              <w:t>3. Wanted signal meas. error</w:t>
            </w:r>
          </w:p>
          <w:p>
            <w:pPr>
              <w:pStyle w:val="TAL"/>
              <w:rPr>
                <w:lang w:eastAsia="sv-SE"/>
              </w:rPr>
            </w:pPr>
            <w:r>
              <w:rPr>
                <w:lang w:eastAsia="sv-SE"/>
              </w:rPr>
              <w:t>4. Intermodulation product measurement error</w:t>
            </w:r>
          </w:p>
          <w:p>
            <w:pPr>
              <w:pStyle w:val="TAL"/>
              <w:rPr>
                <w:lang w:eastAsia="sv-SE"/>
              </w:rPr>
            </w:pPr>
            <w:r>
              <w:rPr>
                <w:lang w:eastAsia="sv-SE"/>
              </w:rPr>
              <w:t>The relative level of the wanted signal and the CW interferer has 2 x effect on the intermodulation product.</w:t>
            </w:r>
          </w:p>
          <w:p>
            <w:pPr>
              <w:pStyle w:val="TAL"/>
              <w:rPr>
                <w:lang w:eastAsia="sv-SE"/>
              </w:rPr>
            </w:pPr>
            <w:r>
              <w:rPr>
                <w:lang w:eastAsia="sv-SE"/>
              </w:rPr>
              <w:t>Items 1, 2, 3 and 4 are assumed to be uncorrelated so can be root sum squared to provide the combined effect.</w:t>
            </w:r>
          </w:p>
          <w:p>
            <w:pPr>
              <w:pStyle w:val="TAL"/>
              <w:rPr>
                <w:lang w:eastAsia="sv-SE"/>
              </w:rPr>
            </w:pPr>
            <w:r>
              <w:rPr>
                <w:lang w:eastAsia="sv-SE"/>
              </w:rPr>
              <w:t>Test System uncertainty = SQRT [(2 x SQRT (Wanted setting_error</w:t>
            </w:r>
            <w:r>
              <w:rPr>
                <w:vertAlign w:val="superscript"/>
                <w:lang w:eastAsia="sv-SE"/>
              </w:rPr>
              <w:t>2</w:t>
            </w:r>
            <w:r>
              <w:rPr>
                <w:lang w:eastAsia="sv-SE"/>
              </w:rPr>
              <w:t xml:space="preserve"> + CW_level_error</w:t>
            </w:r>
            <w:r>
              <w:rPr>
                <w:vertAlign w:val="superscript"/>
                <w:lang w:eastAsia="sv-SE"/>
              </w:rPr>
              <w:t>2</w:t>
            </w:r>
            <w:r>
              <w:rPr>
                <w:lang w:eastAsia="sv-SE"/>
              </w:rPr>
              <w:t>))</w:t>
            </w:r>
            <w:r>
              <w:rPr>
                <w:vertAlign w:val="superscript"/>
                <w:lang w:eastAsia="sv-SE"/>
              </w:rPr>
              <w:t xml:space="preserve"> 2 </w:t>
            </w:r>
            <w:r>
              <w:rPr>
                <w:lang w:eastAsia="sv-SE"/>
              </w:rPr>
              <w:t xml:space="preserve">+ </w:t>
            </w:r>
            <w:proofErr w:type="spellStart"/>
            <w:r>
              <w:rPr>
                <w:lang w:eastAsia="sv-SE"/>
              </w:rPr>
              <w:t>Wanted_level_meas</w:t>
            </w:r>
            <w:proofErr w:type="spellEnd"/>
            <w:r>
              <w:rPr>
                <w:lang w:eastAsia="sv-SE"/>
              </w:rPr>
              <w:t xml:space="preserve"> error</w:t>
            </w:r>
            <w:r>
              <w:rPr>
                <w:vertAlign w:val="superscript"/>
                <w:lang w:eastAsia="sv-SE"/>
              </w:rPr>
              <w:t>2</w:t>
            </w:r>
            <w:r>
              <w:rPr>
                <w:lang w:eastAsia="sv-SE"/>
              </w:rPr>
              <w:t xml:space="preserve"> + Intermodulation product measurement error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rPr>
                <w:lang w:eastAsia="zh-CN"/>
              </w:rPr>
              <w:t>6.5A.1.1 Occupied bandwidth for CA</w:t>
            </w:r>
            <w:r>
              <w:t xml:space="preserve"> (2UL CA)</w:t>
            </w:r>
          </w:p>
        </w:tc>
        <w:tc>
          <w:tcPr>
            <w:tcW w:w="4535" w:type="dxa"/>
            <w:gridSpan w:val="2"/>
          </w:tcPr>
          <w:p>
            <w:pPr>
              <w:pStyle w:val="TAL"/>
            </w:pPr>
            <w:r>
              <w:t>For inter-band CA: same as 6.5.1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6.5A.2.2.1 </w:t>
            </w:r>
            <w:r>
              <w:t>Spectrum emission mask for CA (2UL CA)</w:t>
            </w:r>
          </w:p>
        </w:tc>
        <w:tc>
          <w:tcPr>
            <w:tcW w:w="4535" w:type="dxa"/>
            <w:gridSpan w:val="2"/>
          </w:tcPr>
          <w:p>
            <w:pPr>
              <w:pStyle w:val="TAL"/>
            </w:pPr>
            <w:r>
              <w:t>For inter-band CA: same as 6.5.2.2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6.5A.2.4.1.1 NR ACLR for CA</w:t>
            </w:r>
            <w:r>
              <w:t xml:space="preserve"> (2UL CA)</w:t>
            </w:r>
          </w:p>
        </w:tc>
        <w:tc>
          <w:tcPr>
            <w:tcW w:w="4535" w:type="dxa"/>
            <w:gridSpan w:val="2"/>
          </w:tcPr>
          <w:p>
            <w:pPr>
              <w:pStyle w:val="TAL"/>
            </w:pPr>
            <w:r>
              <w:t>For inter-band CA: same as 6.5.2.4.1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6.5A.2.4.2.1 URTA ACLR for CA </w:t>
            </w:r>
            <w:r>
              <w:t>(2UL CA)</w:t>
            </w:r>
          </w:p>
        </w:tc>
        <w:tc>
          <w:tcPr>
            <w:tcW w:w="4535" w:type="dxa"/>
            <w:gridSpan w:val="2"/>
          </w:tcPr>
          <w:p>
            <w:pPr>
              <w:pStyle w:val="TAL"/>
            </w:pPr>
            <w:bookmarkStart w:id="50" w:name="OLE_LINK41"/>
            <w:r>
              <w:t>For inter-band CA: same as 6.5.2.4.2 for each CC</w:t>
            </w:r>
            <w:bookmarkEnd w:id="50"/>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lastRenderedPageBreak/>
              <w:t xml:space="preserve">6.5A.3.1.1 General spurious emissions for CA </w:t>
            </w:r>
            <w:r>
              <w:t>(2UL CA)</w:t>
            </w:r>
          </w:p>
        </w:tc>
        <w:tc>
          <w:tcPr>
            <w:tcW w:w="4535" w:type="dxa"/>
            <w:gridSpan w:val="2"/>
          </w:tcPr>
          <w:p>
            <w:pPr>
              <w:pStyle w:val="TAL"/>
            </w:pPr>
            <w:r>
              <w:t>For inter-band CA: same as 6.5.3.1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6.5A.3.2.1 </w:t>
            </w:r>
            <w:r>
              <w:t>Spurious emission for UE co-existence for CA (2UL CA)</w:t>
            </w:r>
          </w:p>
        </w:tc>
        <w:tc>
          <w:tcPr>
            <w:tcW w:w="4535" w:type="dxa"/>
            <w:gridSpan w:val="2"/>
          </w:tcPr>
          <w:p>
            <w:pPr>
              <w:pStyle w:val="TAL"/>
            </w:pPr>
            <w:r>
              <w:t>For inter-band CA: same as 6.5.3.2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6.5A.4.1 Transmit intermodulation for CA </w:t>
            </w:r>
            <w:r>
              <w:t>(2UL CA)</w:t>
            </w:r>
          </w:p>
        </w:tc>
        <w:tc>
          <w:tcPr>
            <w:tcW w:w="4535" w:type="dxa"/>
            <w:gridSpan w:val="2"/>
          </w:tcPr>
          <w:p>
            <w:pPr>
              <w:pStyle w:val="TAL"/>
            </w:pPr>
            <w:r>
              <w:t xml:space="preserve">For inter-band CA: same as </w:t>
            </w:r>
            <w:r>
              <w:rPr>
                <w:rFonts w:cs="Arial"/>
                <w:bCs/>
                <w:szCs w:val="18"/>
              </w:rPr>
              <w:t>6.5.4</w:t>
            </w:r>
            <w:r>
              <w:t>,</w:t>
            </w:r>
            <w:r>
              <w:rPr>
                <w:lang w:eastAsia="zh-TW"/>
              </w:rPr>
              <w:t xml:space="preserve"> for each CC</w:t>
            </w:r>
          </w:p>
        </w:tc>
        <w:tc>
          <w:tcPr>
            <w:tcW w:w="2720" w:type="dxa"/>
            <w:gridSpan w:val="2"/>
          </w:tcPr>
          <w:p>
            <w:pPr>
              <w:rPr>
                <w:lang w:eastAsia="sv-SE"/>
              </w:rPr>
            </w:pPr>
          </w:p>
        </w:tc>
      </w:tr>
      <w:tr>
        <w:trPr>
          <w:gridAfter w:val="1"/>
          <w:wAfter w:w="75" w:type="dxa"/>
          <w:cantSplit/>
          <w:jc w:val="center"/>
        </w:trPr>
        <w:tc>
          <w:tcPr>
            <w:tcW w:w="2435" w:type="dxa"/>
            <w:gridSpan w:val="2"/>
          </w:tcPr>
          <w:p>
            <w:pPr>
              <w:pStyle w:val="TAL"/>
            </w:pPr>
            <w:r>
              <w:t>6.5C.1 Occupied bandwidth for SUL</w:t>
            </w:r>
          </w:p>
        </w:tc>
        <w:tc>
          <w:tcPr>
            <w:tcW w:w="4535" w:type="dxa"/>
            <w:gridSpan w:val="2"/>
          </w:tcPr>
          <w:p>
            <w:pPr>
              <w:pStyle w:val="TAL"/>
            </w:pPr>
            <w:r>
              <w:t>Same as 6.5.1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6.5C.2.2 Spectrum Emission Mask for SUL</w:t>
            </w:r>
          </w:p>
        </w:tc>
        <w:tc>
          <w:tcPr>
            <w:tcW w:w="4535" w:type="dxa"/>
            <w:gridSpan w:val="2"/>
          </w:tcPr>
          <w:p>
            <w:pPr>
              <w:pStyle w:val="TAL"/>
            </w:pPr>
            <w:r>
              <w:t>Same as 6.5.2.2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6.5C.2.3 Additional spectrum emission mask for SUL</w:t>
            </w:r>
          </w:p>
        </w:tc>
        <w:tc>
          <w:tcPr>
            <w:tcW w:w="4535" w:type="dxa"/>
            <w:gridSpan w:val="2"/>
          </w:tcPr>
          <w:p>
            <w:pPr>
              <w:pStyle w:val="TAL"/>
            </w:pPr>
            <w:r>
              <w:t>Same as 6.5.2.3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6.5C.2.4.1 NR ACLR for SUL</w:t>
            </w:r>
          </w:p>
        </w:tc>
        <w:tc>
          <w:tcPr>
            <w:tcW w:w="4535" w:type="dxa"/>
            <w:gridSpan w:val="2"/>
          </w:tcPr>
          <w:p>
            <w:pPr>
              <w:pStyle w:val="TAL"/>
            </w:pPr>
            <w:r>
              <w:t>Same 6.5.2.4.1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6.5C.2.4.2 UTRA ACLR for SUL</w:t>
            </w:r>
          </w:p>
        </w:tc>
        <w:tc>
          <w:tcPr>
            <w:tcW w:w="4535" w:type="dxa"/>
            <w:gridSpan w:val="2"/>
          </w:tcPr>
          <w:p>
            <w:pPr>
              <w:pStyle w:val="TAL"/>
            </w:pPr>
            <w:r>
              <w:t>Same as 6.5.2.4.2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6.5C.3.1 General spurious emissions for SUL</w:t>
            </w:r>
          </w:p>
        </w:tc>
        <w:tc>
          <w:tcPr>
            <w:tcW w:w="4535" w:type="dxa"/>
            <w:gridSpan w:val="2"/>
          </w:tcPr>
          <w:p>
            <w:pPr>
              <w:pStyle w:val="TAL"/>
            </w:pPr>
            <w:r>
              <w:t>Same as 6.5.3.1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6.5C.3.2 Spurious emission for UE co-existence for SUL</w:t>
            </w:r>
          </w:p>
        </w:tc>
        <w:tc>
          <w:tcPr>
            <w:tcW w:w="4535" w:type="dxa"/>
            <w:gridSpan w:val="2"/>
          </w:tcPr>
          <w:p>
            <w:pPr>
              <w:pStyle w:val="TAL"/>
            </w:pPr>
            <w:r>
              <w:t>Same as 6.5.3.2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6.5C.3.3 Additional spurious emissions for SUL</w:t>
            </w:r>
          </w:p>
        </w:tc>
        <w:tc>
          <w:tcPr>
            <w:tcW w:w="4535" w:type="dxa"/>
            <w:gridSpan w:val="2"/>
          </w:tcPr>
          <w:p>
            <w:pPr>
              <w:pStyle w:val="TAL"/>
            </w:pPr>
            <w:r>
              <w:t>Same as 6.5.3.3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6.5C.4 Transmit intermodulation for SUL</w:t>
            </w:r>
          </w:p>
        </w:tc>
        <w:tc>
          <w:tcPr>
            <w:tcW w:w="4535" w:type="dxa"/>
            <w:gridSpan w:val="2"/>
          </w:tcPr>
          <w:p>
            <w:pPr>
              <w:pStyle w:val="TAL"/>
            </w:pPr>
            <w:r>
              <w:t>Same as 6.5.4</w:t>
            </w:r>
          </w:p>
        </w:tc>
        <w:tc>
          <w:tcPr>
            <w:tcW w:w="2720" w:type="dxa"/>
            <w:gridSpan w:val="2"/>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6.5D.3_1.1 General spurious emissions for UL MIM(Rel-16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ins w:id="51" w:author="Kevin Wang (QMC)" w:date="2022-11-02T16:5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52" w:author="Kevin Wang (QMC)" w:date="2022-11-02T16:51:00Z"/>
              </w:rPr>
            </w:pPr>
            <w:ins w:id="53" w:author="Kevin Wang (QMC)" w:date="2022-11-02T16:51:00Z">
              <w:r>
                <w:t>6.5</w:t>
              </w:r>
            </w:ins>
            <w:ins w:id="54" w:author="Kevin Wang (QMC)" w:date="2022-11-02T16:56:00Z">
              <w:r>
                <w:t>F</w:t>
              </w:r>
            </w:ins>
            <w:ins w:id="55" w:author="Kevin Wang (QMC)" w:date="2022-11-02T16:51:00Z">
              <w:r>
                <w:t xml:space="preserve">.2.2 </w:t>
              </w:r>
            </w:ins>
            <w:ins w:id="56" w:author="Kevin Wang (QMC)" w:date="2022-11-02T16:52:00Z">
              <w:r>
                <w:t>Spectrum emission mask for operation with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57" w:author="Kevin Wang (QMC)" w:date="2022-11-02T16:51:00Z"/>
              </w:rPr>
            </w:pPr>
            <w:ins w:id="58" w:author="Kevin Wang (QMC)" w:date="2022-11-02T16:51:00Z">
              <w:r>
                <w:t>±1.5 dB, f ≤ 3.0GHz</w:t>
              </w:r>
            </w:ins>
          </w:p>
          <w:p>
            <w:pPr>
              <w:pStyle w:val="TAL"/>
              <w:rPr>
                <w:ins w:id="59" w:author="Kevin Wang (QMC)" w:date="2022-11-02T16:51:00Z"/>
              </w:rPr>
            </w:pPr>
            <w:ins w:id="60" w:author="Kevin Wang (QMC)" w:date="2022-11-02T16:51:00Z">
              <w:r>
                <w:t>±1.8 dB, 3.0GHz &lt; f ≤ 4.2GHz</w:t>
              </w:r>
            </w:ins>
          </w:p>
          <w:p>
            <w:pPr>
              <w:pStyle w:val="TAL"/>
              <w:rPr>
                <w:ins w:id="61" w:author="Kevin Wang (QMC)" w:date="2022-11-02T16:53:00Z"/>
              </w:rPr>
            </w:pPr>
            <w:ins w:id="62" w:author="Kevin Wang (QMC)" w:date="2022-11-02T16:51:00Z">
              <w:r>
                <w:t xml:space="preserve">±2.0 dB, 4.2GHz &lt; f ≤ </w:t>
              </w:r>
            </w:ins>
            <w:ins w:id="63" w:author="Kevin Wang (QMC)" w:date="2022-11-17T08:28:00Z">
              <w:r>
                <w:t>5.925GHz</w:t>
              </w:r>
            </w:ins>
          </w:p>
          <w:p>
            <w:pPr>
              <w:pStyle w:val="TAL"/>
              <w:rPr>
                <w:ins w:id="64" w:author="Kevin Wang (QMC)" w:date="2022-11-02T16:51:00Z"/>
              </w:rPr>
            </w:pPr>
            <w:ins w:id="65" w:author="Kevin Wang (QMC)" w:date="2022-11-02T16:53: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66" w:author="Kevin Wang (QMC)" w:date="2022-11-02T16:51:00Z"/>
                <w:lang w:eastAsia="sv-SE"/>
              </w:rPr>
            </w:pPr>
          </w:p>
        </w:tc>
      </w:tr>
      <w:tr>
        <w:trPr>
          <w:gridAfter w:val="1"/>
          <w:wAfter w:w="75" w:type="dxa"/>
          <w:cantSplit/>
          <w:jc w:val="center"/>
          <w:ins w:id="67" w:author="Kevin Wang (QMC)" w:date="2022-11-02T16:57: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68" w:author="Kevin Wang (QMC)" w:date="2022-11-02T16:57:00Z"/>
              </w:rPr>
            </w:pPr>
            <w:ins w:id="69" w:author="Kevin Wang (QMC)" w:date="2022-11-02T16:57:00Z">
              <w:r>
                <w:t>6.5F.2.4.1 NR ACLR</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70" w:author="Kevin Wang (QMC)" w:date="2022-11-02T16:57:00Z"/>
              </w:rPr>
            </w:pPr>
            <w:ins w:id="71" w:author="Kevin Wang (QMC)" w:date="2022-11-02T16:57:00Z">
              <w:r>
                <w:t>±0.8 dB, f ≤ 4.0GHz</w:t>
              </w:r>
            </w:ins>
          </w:p>
          <w:p>
            <w:pPr>
              <w:pStyle w:val="TAL"/>
              <w:rPr>
                <w:ins w:id="72" w:author="Kevin Wang (QMC)" w:date="2022-11-02T16:57:00Z"/>
              </w:rPr>
            </w:pPr>
            <w:ins w:id="73" w:author="Kevin Wang (QMC)" w:date="2022-11-02T16:57:00Z">
              <w:r>
                <w:t xml:space="preserve">±1.0 dB, 4.0GHz &lt; f ≤ </w:t>
              </w:r>
            </w:ins>
            <w:ins w:id="74" w:author="Kevin Wang (QMC)" w:date="2022-11-16T02:05:00Z">
              <w:r>
                <w:t>5.925GHz</w:t>
              </w:r>
            </w:ins>
          </w:p>
          <w:p>
            <w:pPr>
              <w:pStyle w:val="TAL"/>
              <w:rPr>
                <w:ins w:id="75" w:author="Kevin Wang (QMC)" w:date="2022-11-02T16:57:00Z"/>
              </w:rPr>
            </w:pPr>
            <w:ins w:id="76" w:author="Kevin Wang (QMC)" w:date="2022-11-02T16:57: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77" w:author="Kevin Wang (QMC)" w:date="2022-11-02T16:57:00Z"/>
                <w:lang w:eastAsia="sv-SE"/>
              </w:rPr>
            </w:pPr>
          </w:p>
        </w:tc>
      </w:tr>
      <w:tr>
        <w:trPr>
          <w:gridAfter w:val="1"/>
          <w:wAfter w:w="75" w:type="dxa"/>
          <w:cantSplit/>
          <w:jc w:val="center"/>
          <w:ins w:id="78" w:author="Kevin Wang (QMC)" w:date="2022-11-02T17:00: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79" w:author="Kevin Wang (QMC)" w:date="2022-11-02T17:00:00Z"/>
              </w:rPr>
            </w:pPr>
            <w:ins w:id="80" w:author="Kevin Wang (QMC)" w:date="2022-11-02T17:00:00Z">
              <w:r>
                <w:t>6.5F.3.1 General spurious emissions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81" w:author="Kevin Wang (QMC)" w:date="2022-11-02T17:00:00Z"/>
              </w:rPr>
            </w:pPr>
            <w:ins w:id="82" w:author="Kevin Wang (QMC)" w:date="2022-11-02T17:00:00Z">
              <w:r>
                <w:t>Same as in 6.5.3.1</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83" w:author="Kevin Wang (QMC)" w:date="2022-11-02T17:00:00Z"/>
                <w:lang w:eastAsia="sv-SE"/>
              </w:rPr>
            </w:pPr>
          </w:p>
        </w:tc>
      </w:tr>
      <w:tr>
        <w:trPr>
          <w:gridAfter w:val="1"/>
          <w:wAfter w:w="75" w:type="dxa"/>
          <w:cantSplit/>
          <w:jc w:val="center"/>
          <w:ins w:id="84" w:author="Kevin Wang (QMC)" w:date="2022-11-01T23:3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85" w:author="Kevin Wang (QMC)" w:date="2022-11-01T23:31:00Z"/>
              </w:rPr>
            </w:pPr>
            <w:ins w:id="86" w:author="Kevin Wang (QMC)" w:date="2022-11-01T23:32:00Z">
              <w:r>
                <w:t>6.5F.4</w:t>
              </w:r>
              <w:r>
                <w:tab/>
                <w:t>Transmit intermodulation for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87" w:author="Kevin Wang (QMC)" w:date="2022-11-01T23:33:00Z"/>
              </w:rPr>
            </w:pPr>
            <w:ins w:id="88" w:author="Kevin Wang (QMC)" w:date="2022-11-01T23:33:00Z">
              <w:r>
                <w:t>Same as 6.5.4 for each antenna with exception:</w:t>
              </w:r>
            </w:ins>
          </w:p>
          <w:p>
            <w:pPr>
              <w:pStyle w:val="TAL"/>
              <w:rPr>
                <w:ins w:id="89" w:author="Kevin Wang (QMC)" w:date="2022-11-01T23:34:00Z"/>
              </w:rPr>
            </w:pPr>
            <w:ins w:id="90" w:author="Kevin Wang (QMC)" w:date="2022-11-02T16:58:00Z">
              <w:r>
                <w:t xml:space="preserve">TBD , </w:t>
              </w:r>
            </w:ins>
            <w:ins w:id="91" w:author="Kevin Wang (QMC)" w:date="2022-11-01T23:34:00Z">
              <w:r>
                <w:t>5.925GHz &lt; f ≤ 7.125GHz</w:t>
              </w:r>
            </w:ins>
          </w:p>
          <w:p>
            <w:pPr>
              <w:pStyle w:val="TAL"/>
              <w:rPr>
                <w:ins w:id="92" w:author="Kevin Wang (QMC)" w:date="2022-11-01T23:31:00Z"/>
              </w:rPr>
            </w:pPr>
          </w:p>
        </w:tc>
        <w:tc>
          <w:tcPr>
            <w:tcW w:w="2720" w:type="dxa"/>
            <w:gridSpan w:val="2"/>
            <w:tcBorders>
              <w:top w:val="single" w:sz="4" w:space="0" w:color="auto"/>
              <w:left w:val="single" w:sz="4" w:space="0" w:color="auto"/>
              <w:bottom w:val="single" w:sz="4" w:space="0" w:color="auto"/>
              <w:right w:val="single" w:sz="4" w:space="0" w:color="auto"/>
            </w:tcBorders>
          </w:tcPr>
          <w:p>
            <w:pPr>
              <w:rPr>
                <w:ins w:id="93" w:author="Kevin Wang (QMC)" w:date="2022-11-01T23:31:00Z"/>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6.5.2.4.2</w:t>
            </w:r>
            <w:r>
              <w:rPr>
                <w:lang w:eastAsia="zh-CN"/>
              </w:rPr>
              <w:t xml:space="preserve"> with SNR assumption reduced by 3dB compared to the single antenna case.</w:t>
            </w:r>
          </w:p>
        </w:tc>
      </w:tr>
    </w:tbl>
    <w:p/>
    <w:p>
      <w:pPr>
        <w:pStyle w:val="Heading2"/>
      </w:pPr>
      <w:bookmarkStart w:id="94" w:name="_Toc27478775"/>
      <w:bookmarkStart w:id="95" w:name="_Toc36227489"/>
      <w:r>
        <w:lastRenderedPageBreak/>
        <w:t>F.1.3</w:t>
      </w:r>
      <w:r>
        <w:tab/>
      </w:r>
      <w:r>
        <w:rPr>
          <w:lang w:eastAsia="sv-SE"/>
        </w:rPr>
        <w:t xml:space="preserve">Measurement of </w:t>
      </w:r>
      <w:r>
        <w:t>receiver</w:t>
      </w:r>
      <w:bookmarkEnd w:id="94"/>
      <w:bookmarkEnd w:id="95"/>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pPr>
            <w:r>
              <w:t>7.3.2 Reference sensitivity power level</w:t>
            </w:r>
          </w:p>
        </w:tc>
        <w:tc>
          <w:tcPr>
            <w:tcW w:w="4535" w:type="dxa"/>
          </w:tcPr>
          <w:p>
            <w:pPr>
              <w:pStyle w:val="TAL"/>
            </w:pPr>
            <w:r>
              <w:t>±0.7 dB, f ≤ 3.0GHz</w:t>
            </w:r>
          </w:p>
          <w:p>
            <w:pPr>
              <w:pStyle w:val="TAL"/>
            </w:pPr>
            <w:r>
              <w:t>±1.0 dB, 3.0GHz &lt; f ≤ 4.2GHz</w:t>
            </w:r>
          </w:p>
          <w:p>
            <w:pPr>
              <w:pStyle w:val="TAL"/>
              <w:rPr>
                <w:rFonts w:cs="v4.2.0"/>
              </w:rPr>
            </w:pPr>
            <w:r>
              <w:t>±1.5 dB, 4.2GHz &lt; f ≤ 6GHz</w:t>
            </w:r>
          </w:p>
        </w:tc>
        <w:tc>
          <w:tcPr>
            <w:tcW w:w="2720" w:type="dxa"/>
          </w:tcPr>
          <w:p>
            <w:pPr>
              <w:pStyle w:val="TAL"/>
              <w:rPr>
                <w:snapToGrid w:val="0"/>
                <w:lang w:eastAsia="sv-SE"/>
              </w:rPr>
            </w:pPr>
          </w:p>
        </w:tc>
      </w:tr>
      <w:tr>
        <w:trPr>
          <w:cantSplit/>
          <w:jc w:val="center"/>
        </w:trPr>
        <w:tc>
          <w:tcPr>
            <w:tcW w:w="2435" w:type="dxa"/>
          </w:tcPr>
          <w:p>
            <w:pPr>
              <w:pStyle w:val="TAL"/>
            </w:pPr>
            <w:r>
              <w:t>7.3A Reference sensitivity for CA</w:t>
            </w:r>
          </w:p>
          <w:p>
            <w:pPr>
              <w:pStyle w:val="TAL"/>
            </w:pPr>
            <w:r>
              <w:t>(Same MU apply to all subsections including 7.3A.1</w:t>
            </w:r>
            <w:r>
              <w:rPr>
                <w:rFonts w:cs="v4.2.0"/>
              </w:rPr>
              <w:t>, 7.3A.1_1</w:t>
            </w:r>
            <w:r>
              <w:t>, 7.3A.2, 7.3A.3, 7.3A.4, etc.)</w:t>
            </w:r>
          </w:p>
        </w:tc>
        <w:tc>
          <w:tcPr>
            <w:tcW w:w="4535" w:type="dxa"/>
          </w:tcPr>
          <w:p>
            <w:pPr>
              <w:pStyle w:val="TAL"/>
              <w:rPr>
                <w:rFonts w:cs="Arial"/>
                <w:bCs/>
                <w:szCs w:val="18"/>
              </w:rPr>
            </w:pPr>
            <w:r>
              <w:t>Same as 7.3.2 for each component carrier</w:t>
            </w:r>
          </w:p>
        </w:tc>
        <w:tc>
          <w:tcPr>
            <w:tcW w:w="2720" w:type="dxa"/>
          </w:tcPr>
          <w:p>
            <w:pPr>
              <w:pStyle w:val="TAL"/>
              <w:rPr>
                <w:snapToGrid w:val="0"/>
                <w:lang w:eastAsia="sv-SE"/>
              </w:rPr>
            </w:pPr>
          </w:p>
        </w:tc>
      </w:tr>
      <w:tr>
        <w:trPr>
          <w:cantSplit/>
          <w:jc w:val="center"/>
        </w:trPr>
        <w:tc>
          <w:tcPr>
            <w:tcW w:w="2435" w:type="dxa"/>
          </w:tcPr>
          <w:p>
            <w:pPr>
              <w:pStyle w:val="TAL"/>
            </w:pPr>
            <w:r>
              <w:t>7.3C.2 Reference sensitivity power level</w:t>
            </w:r>
          </w:p>
        </w:tc>
        <w:tc>
          <w:tcPr>
            <w:tcW w:w="4535" w:type="dxa"/>
          </w:tcPr>
          <w:p>
            <w:pPr>
              <w:pStyle w:val="TAL"/>
            </w:pPr>
            <w:r>
              <w:t>Same as 7.3.2</w:t>
            </w:r>
          </w:p>
        </w:tc>
        <w:tc>
          <w:tcPr>
            <w:tcW w:w="2720" w:type="dxa"/>
          </w:tcPr>
          <w:p>
            <w:pPr>
              <w:pStyle w:val="TAL"/>
              <w:rPr>
                <w:snapToGrid w:val="0"/>
                <w:lang w:eastAsia="sv-SE"/>
              </w:rPr>
            </w:pPr>
          </w:p>
        </w:tc>
      </w:tr>
      <w:tr>
        <w:trPr>
          <w:cantSplit/>
          <w:jc w:val="center"/>
        </w:trPr>
        <w:tc>
          <w:tcPr>
            <w:tcW w:w="2435" w:type="dxa"/>
          </w:tcPr>
          <w:p>
            <w:pPr>
              <w:pStyle w:val="TAL"/>
            </w:pPr>
            <w:r>
              <w:t>7.3D Reference sensitivity for MIMO</w:t>
            </w:r>
          </w:p>
        </w:tc>
        <w:tc>
          <w:tcPr>
            <w:tcW w:w="4535" w:type="dxa"/>
          </w:tcPr>
          <w:p>
            <w:pPr>
              <w:pStyle w:val="TAL"/>
              <w:rPr>
                <w:bCs/>
                <w:szCs w:val="18"/>
              </w:rPr>
            </w:pPr>
            <w:r>
              <w:t>Same as 7.3.2</w:t>
            </w:r>
          </w:p>
        </w:tc>
        <w:tc>
          <w:tcPr>
            <w:tcW w:w="2720" w:type="dxa"/>
          </w:tcPr>
          <w:p>
            <w:pPr>
              <w:pStyle w:val="TAL"/>
              <w:rPr>
                <w:snapToGrid w:val="0"/>
                <w:lang w:eastAsia="sv-SE"/>
              </w:rPr>
            </w:pPr>
          </w:p>
        </w:tc>
      </w:tr>
      <w:tr>
        <w:trPr>
          <w:cantSplit/>
          <w:jc w:val="center"/>
          <w:ins w:id="96" w:author="Kevin Wang (QMC)" w:date="2022-11-02T17:02:00Z"/>
        </w:trPr>
        <w:tc>
          <w:tcPr>
            <w:tcW w:w="2435" w:type="dxa"/>
          </w:tcPr>
          <w:p>
            <w:pPr>
              <w:pStyle w:val="TAL"/>
              <w:rPr>
                <w:ins w:id="97" w:author="Kevin Wang (QMC)" w:date="2022-11-02T17:02:00Z"/>
              </w:rPr>
            </w:pPr>
            <w:ins w:id="98" w:author="Kevin Wang (QMC)" w:date="2022-11-02T17:02:00Z">
              <w:r>
                <w:t>7.3</w:t>
              </w:r>
            </w:ins>
            <w:ins w:id="99" w:author="Kevin Wang (QMC)" w:date="2022-11-02T17:03:00Z">
              <w:r>
                <w:t>F</w:t>
              </w:r>
            </w:ins>
            <w:ins w:id="100" w:author="Kevin Wang (QMC)" w:date="2022-11-02T17:02:00Z">
              <w:r>
                <w:t>.2 Reference sensitivity power level</w:t>
              </w:r>
            </w:ins>
          </w:p>
        </w:tc>
        <w:tc>
          <w:tcPr>
            <w:tcW w:w="4535" w:type="dxa"/>
          </w:tcPr>
          <w:p>
            <w:pPr>
              <w:pStyle w:val="TAL"/>
              <w:rPr>
                <w:ins w:id="101" w:author="Kevin Wang (QMC)" w:date="2022-11-02T17:02:00Z"/>
              </w:rPr>
            </w:pPr>
            <w:ins w:id="102" w:author="Kevin Wang (QMC)" w:date="2022-11-02T17:02:00Z">
              <w:r>
                <w:t>±0.7 dB, f ≤ 3.0GHz</w:t>
              </w:r>
            </w:ins>
          </w:p>
          <w:p>
            <w:pPr>
              <w:pStyle w:val="TAL"/>
              <w:rPr>
                <w:ins w:id="103" w:author="Kevin Wang (QMC)" w:date="2022-11-02T17:02:00Z"/>
              </w:rPr>
            </w:pPr>
            <w:ins w:id="104" w:author="Kevin Wang (QMC)" w:date="2022-11-02T17:02:00Z">
              <w:r>
                <w:t>±1.0 dB, 3.0GHz &lt; f ≤ 4.2GHz</w:t>
              </w:r>
            </w:ins>
          </w:p>
          <w:p>
            <w:pPr>
              <w:pStyle w:val="TAL"/>
              <w:rPr>
                <w:ins w:id="105" w:author="Kevin Wang (QMC)" w:date="2022-11-16T02:06:00Z"/>
              </w:rPr>
            </w:pPr>
            <w:ins w:id="106" w:author="Kevin Wang (QMC)" w:date="2022-11-02T17:02:00Z">
              <w:r>
                <w:t xml:space="preserve">±1.5 dB, 4.2GHz &lt; f ≤ </w:t>
              </w:r>
            </w:ins>
            <w:ins w:id="107" w:author="Kevin Wang (QMC)" w:date="2022-11-16T02:06:00Z">
              <w:r>
                <w:t xml:space="preserve">5.925GHz </w:t>
              </w:r>
            </w:ins>
          </w:p>
          <w:p>
            <w:pPr>
              <w:pStyle w:val="TAL"/>
              <w:rPr>
                <w:ins w:id="108" w:author="Kevin Wang (QMC)" w:date="2022-11-02T17:02:00Z"/>
              </w:rPr>
            </w:pPr>
            <w:ins w:id="109" w:author="Kevin Wang (QMC)" w:date="2022-11-02T17:03:00Z">
              <w:r>
                <w:t xml:space="preserve"> TBD , 5.925GHz &lt; f ≤ 7.125GHz</w:t>
              </w:r>
            </w:ins>
          </w:p>
        </w:tc>
        <w:tc>
          <w:tcPr>
            <w:tcW w:w="2720" w:type="dxa"/>
          </w:tcPr>
          <w:p>
            <w:pPr>
              <w:pStyle w:val="TAL"/>
              <w:rPr>
                <w:ins w:id="110" w:author="Kevin Wang (QMC)" w:date="2022-11-02T17:02:00Z"/>
                <w:snapToGrid w:val="0"/>
                <w:lang w:eastAsia="sv-SE"/>
              </w:rPr>
            </w:pPr>
          </w:p>
        </w:tc>
      </w:tr>
      <w:tr>
        <w:trPr>
          <w:cantSplit/>
          <w:jc w:val="center"/>
        </w:trPr>
        <w:tc>
          <w:tcPr>
            <w:tcW w:w="2435" w:type="dxa"/>
          </w:tcPr>
          <w:p>
            <w:pPr>
              <w:pStyle w:val="TAL"/>
            </w:pPr>
            <w:r>
              <w:t>7.4 Maximum input level</w:t>
            </w:r>
          </w:p>
        </w:tc>
        <w:tc>
          <w:tcPr>
            <w:tcW w:w="4535" w:type="dxa"/>
          </w:tcPr>
          <w:p>
            <w:pPr>
              <w:pStyle w:val="TAL"/>
            </w:pPr>
            <w:r>
              <w:t>Downlink power</w:t>
            </w:r>
          </w:p>
          <w:p>
            <w:pPr>
              <w:pStyle w:val="TAL"/>
            </w:pPr>
            <w:r>
              <w:t>±0.7 dB, f ≤ 3.0GHz</w:t>
            </w:r>
          </w:p>
          <w:p>
            <w:pPr>
              <w:pStyle w:val="TAL"/>
            </w:pPr>
            <w:r>
              <w:t>±1.0 dB, 3.0GHz &lt; f ≤ 4.2GHz</w:t>
            </w:r>
          </w:p>
          <w:p>
            <w:pPr>
              <w:pStyle w:val="TAL"/>
            </w:pPr>
            <w:r>
              <w:t>±1.5 dB, 4.2GHz &lt; f ≤ 6GHz</w:t>
            </w:r>
          </w:p>
          <w:p>
            <w:pPr>
              <w:pStyle w:val="TAL"/>
            </w:pPr>
          </w:p>
          <w:p>
            <w:pPr>
              <w:pStyle w:val="TAL"/>
              <w:rPr>
                <w:bCs/>
                <w:szCs w:val="18"/>
              </w:rPr>
            </w:pPr>
            <w:r>
              <w:t>Uplink power measurement same as 6.2.1</w:t>
            </w:r>
          </w:p>
        </w:tc>
        <w:tc>
          <w:tcPr>
            <w:tcW w:w="2720" w:type="dxa"/>
          </w:tcPr>
          <w:p>
            <w:pPr>
              <w:pStyle w:val="TAL"/>
              <w:rPr>
                <w:snapToGrid w:val="0"/>
                <w:lang w:eastAsia="sv-SE"/>
              </w:rPr>
            </w:pPr>
          </w:p>
        </w:tc>
      </w:tr>
      <w:tr>
        <w:trPr>
          <w:cantSplit/>
          <w:jc w:val="center"/>
        </w:trPr>
        <w:tc>
          <w:tcPr>
            <w:tcW w:w="2435" w:type="dxa"/>
          </w:tcPr>
          <w:p>
            <w:pPr>
              <w:pStyle w:val="TAL"/>
            </w:pPr>
            <w:r>
              <w:t>7.4A Maximum input level for CA</w:t>
            </w:r>
          </w:p>
          <w:p>
            <w:pPr>
              <w:pStyle w:val="TAL"/>
            </w:pPr>
            <w:r>
              <w:t>(Same MU apply to all subsections including 7.4A.1, 7.4A.2, 7.4A.3, 7.4A.4, etc.)</w:t>
            </w:r>
          </w:p>
        </w:tc>
        <w:tc>
          <w:tcPr>
            <w:tcW w:w="4535" w:type="dxa"/>
          </w:tcPr>
          <w:p>
            <w:pPr>
              <w:pStyle w:val="TAL"/>
              <w:rPr>
                <w:rFonts w:cs="Arial"/>
                <w:bCs/>
                <w:szCs w:val="18"/>
              </w:rPr>
            </w:pPr>
            <w:r>
              <w:t>Same as 7.4 for each component carrier</w:t>
            </w:r>
          </w:p>
        </w:tc>
        <w:tc>
          <w:tcPr>
            <w:tcW w:w="2720" w:type="dxa"/>
          </w:tcPr>
          <w:p>
            <w:pPr>
              <w:pStyle w:val="TAL"/>
              <w:rPr>
                <w:snapToGrid w:val="0"/>
                <w:lang w:eastAsia="sv-SE"/>
              </w:rPr>
            </w:pPr>
          </w:p>
        </w:tc>
      </w:tr>
      <w:tr>
        <w:trPr>
          <w:cantSplit/>
          <w:jc w:val="center"/>
        </w:trPr>
        <w:tc>
          <w:tcPr>
            <w:tcW w:w="2435" w:type="dxa"/>
          </w:tcPr>
          <w:p>
            <w:pPr>
              <w:pStyle w:val="TAL"/>
            </w:pPr>
            <w:r>
              <w:t>7.4D Maximum input level for UL MIMO</w:t>
            </w:r>
          </w:p>
        </w:tc>
        <w:tc>
          <w:tcPr>
            <w:tcW w:w="4535" w:type="dxa"/>
          </w:tcPr>
          <w:p>
            <w:pPr>
              <w:pStyle w:val="TAL"/>
              <w:rPr>
                <w:lang w:eastAsia="zh-CN"/>
              </w:rPr>
            </w:pPr>
            <w:r>
              <w:t>Downlink power same as 7.4</w:t>
            </w:r>
          </w:p>
          <w:p>
            <w:pPr>
              <w:pStyle w:val="TAL"/>
              <w:rPr>
                <w:lang w:eastAsia="zh-CN"/>
              </w:rPr>
            </w:pPr>
          </w:p>
          <w:p>
            <w:pPr>
              <w:pStyle w:val="TAL"/>
              <w:rPr>
                <w:bCs/>
                <w:szCs w:val="18"/>
              </w:rPr>
            </w:pPr>
            <w: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pPr>
            <w:r>
              <w:t>7.5 Adjacent channel selectivity</w:t>
            </w:r>
          </w:p>
        </w:tc>
        <w:tc>
          <w:tcPr>
            <w:tcW w:w="4535" w:type="dxa"/>
          </w:tcPr>
          <w:p>
            <w:pPr>
              <w:pStyle w:val="TAL"/>
            </w:pPr>
            <w:r>
              <w:t>ACS value</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proofErr w:type="gramStart"/>
            <w:r>
              <w:rPr>
                <w:lang w:eastAsia="sv-SE"/>
              </w:rPr>
              <w:t>Overall</w:t>
            </w:r>
            <w:proofErr w:type="gramEnd"/>
            <w:r>
              <w:rPr>
                <w:lang w:eastAsia="sv-SE"/>
              </w:rPr>
              <w:t xml:space="preserve"> ACS uncertainty comprises three quantities: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Additional impact of interferer ACLR</w:t>
            </w:r>
          </w:p>
          <w:p>
            <w:pPr>
              <w:pStyle w:val="TAL"/>
              <w:rPr>
                <w:lang w:eastAsia="sv-SE"/>
              </w:rPr>
            </w:pPr>
            <w:r>
              <w:rPr>
                <w:lang w:eastAsia="sv-SE"/>
              </w:rPr>
              <w:t xml:space="preserve">Items 1 and 2 are assumed to be uncorrelated so can be root sum squared to provide the ratio error of the two signals. </w:t>
            </w:r>
            <w:r>
              <w:t xml:space="preserve">The interferer ACLR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w:t>
            </w:r>
          </w:p>
        </w:tc>
      </w:tr>
      <w:tr>
        <w:trPr>
          <w:cantSplit/>
          <w:jc w:val="center"/>
        </w:trPr>
        <w:tc>
          <w:tcPr>
            <w:tcW w:w="2435" w:type="dxa"/>
          </w:tcPr>
          <w:p>
            <w:pPr>
              <w:pStyle w:val="TAL"/>
            </w:pPr>
            <w:r>
              <w:t>7.5A Adjacent channel selectivity for CA</w:t>
            </w:r>
          </w:p>
          <w:p>
            <w:pPr>
              <w:pStyle w:val="TAL"/>
            </w:pPr>
            <w:r>
              <w:t>(Same MU apply to all subsections including 7.5A.1, 7.5A.2, 7.5A.3, 7.5A.4, etc.)</w:t>
            </w:r>
          </w:p>
        </w:tc>
        <w:tc>
          <w:tcPr>
            <w:tcW w:w="4535" w:type="dxa"/>
          </w:tcPr>
          <w:p>
            <w:pPr>
              <w:pStyle w:val="TAL"/>
            </w:pPr>
            <w:r>
              <w:t>Same as 7.5 for each component carrier</w:t>
            </w:r>
          </w:p>
        </w:tc>
        <w:tc>
          <w:tcPr>
            <w:tcW w:w="2720" w:type="dxa"/>
          </w:tcPr>
          <w:p>
            <w:pPr>
              <w:pStyle w:val="TAL"/>
            </w:pPr>
            <w:r>
              <w:t>Same as 7.5</w:t>
            </w:r>
          </w:p>
          <w:p>
            <w:pPr>
              <w:pStyle w:val="TAL"/>
            </w:pPr>
            <w:r>
              <w:t>The wanted signal level uncertainty applies for each CC.</w:t>
            </w:r>
          </w:p>
          <w:p>
            <w:pPr>
              <w:pStyle w:val="TAL"/>
              <w:rPr>
                <w:lang w:eastAsia="sv-SE"/>
              </w:rPr>
            </w:pPr>
            <w:proofErr w:type="gramStart"/>
            <w:r>
              <w:t>Overall</w:t>
            </w:r>
            <w:proofErr w:type="gramEnd"/>
            <w:r>
              <w:t xml:space="preserve">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7.5D Adjacent channel selectivity for UL MIMO</w:t>
            </w:r>
          </w:p>
        </w:tc>
        <w:tc>
          <w:tcPr>
            <w:tcW w:w="4535" w:type="dxa"/>
          </w:tcPr>
          <w:p>
            <w:pPr>
              <w:pStyle w:val="TAL"/>
              <w:rPr>
                <w:lang w:eastAsia="zh-CN"/>
              </w:rPr>
            </w:pPr>
            <w:r>
              <w:rPr>
                <w:rFonts w:cs="v4.2.0"/>
              </w:rPr>
              <w:t xml:space="preserve">ACS value </w:t>
            </w:r>
            <w:r>
              <w:t>same as 7.5</w:t>
            </w:r>
          </w:p>
          <w:p>
            <w:pPr>
              <w:pStyle w:val="TAL"/>
              <w:rPr>
                <w:lang w:eastAsia="zh-CN"/>
              </w:rPr>
            </w:pPr>
          </w:p>
          <w:p>
            <w:pPr>
              <w:pStyle w:val="TAL"/>
              <w:rPr>
                <w:rFonts w:cs="v4.2.0"/>
              </w:rPr>
            </w:pPr>
            <w:r>
              <w:t>Uplink power measurement same as 6.2D.1</w:t>
            </w:r>
          </w:p>
        </w:tc>
        <w:tc>
          <w:tcPr>
            <w:tcW w:w="2720" w:type="dxa"/>
          </w:tcPr>
          <w:p>
            <w:pPr>
              <w:pStyle w:val="TAL"/>
              <w:rPr>
                <w:lang w:eastAsia="sv-SE"/>
              </w:rPr>
            </w:pPr>
            <w:r>
              <w:rPr>
                <w:lang w:eastAsia="sv-SE"/>
              </w:rPr>
              <w:t>The overall UL power is the linear sum of the output powers over all Tx antenna connectors</w:t>
            </w:r>
          </w:p>
        </w:tc>
      </w:tr>
      <w:tr>
        <w:trPr>
          <w:cantSplit/>
          <w:jc w:val="center"/>
        </w:trPr>
        <w:tc>
          <w:tcPr>
            <w:tcW w:w="2435" w:type="dxa"/>
          </w:tcPr>
          <w:p>
            <w:pPr>
              <w:pStyle w:val="TAL"/>
              <w:rPr>
                <w:rFonts w:cs="v4.2.0"/>
              </w:rPr>
            </w:pPr>
            <w:r>
              <w:lastRenderedPageBreak/>
              <w:t>7.5F.1</w:t>
            </w:r>
            <w:r>
              <w:tab/>
              <w:t>Adjacent channel selectivity for shared spectrum channel access</w:t>
            </w:r>
          </w:p>
        </w:tc>
        <w:tc>
          <w:tcPr>
            <w:tcW w:w="4535" w:type="dxa"/>
          </w:tcPr>
          <w:p>
            <w:pPr>
              <w:pStyle w:val="TAL"/>
            </w:pPr>
            <w:r>
              <w:t>ACS value</w:t>
            </w:r>
          </w:p>
          <w:p>
            <w:pPr>
              <w:pStyle w:val="TAL"/>
            </w:pPr>
            <w:r>
              <w:t xml:space="preserve">±3.0 dB, 4.2GHz &lt; f ≤ </w:t>
            </w:r>
            <w:r>
              <w:rPr>
                <w:rFonts w:cs="v4.2.0"/>
              </w:rPr>
              <w:t>5.925 GHz</w:t>
            </w:r>
          </w:p>
          <w:p>
            <w:pPr>
              <w:pStyle w:val="TAL"/>
            </w:pPr>
            <w:r>
              <w:t>TBD, 5.925 GHz – 7.125 GHz</w:t>
            </w:r>
          </w:p>
          <w:p>
            <w:pPr>
              <w:pStyle w:val="TAL"/>
            </w:pPr>
          </w:p>
          <w:p>
            <w:pPr>
              <w:pStyle w:val="TAL"/>
              <w:rPr>
                <w:rFonts w:cs="v4.2.0"/>
              </w:rPr>
            </w:pPr>
            <w:r>
              <w:t>Uplink power measurement same as 6.2F.1</w:t>
            </w:r>
          </w:p>
        </w:tc>
        <w:tc>
          <w:tcPr>
            <w:tcW w:w="2720" w:type="dxa"/>
          </w:tcPr>
          <w:p>
            <w:pPr>
              <w:pStyle w:val="TAL"/>
              <w:rPr>
                <w:lang w:eastAsia="sv-SE"/>
              </w:rPr>
            </w:pPr>
            <w:r>
              <w:t>Same as 7.5</w:t>
            </w:r>
          </w:p>
        </w:tc>
      </w:tr>
      <w:tr>
        <w:trPr>
          <w:cantSplit/>
          <w:jc w:val="center"/>
        </w:trPr>
        <w:tc>
          <w:tcPr>
            <w:tcW w:w="2435" w:type="dxa"/>
          </w:tcPr>
          <w:p>
            <w:pPr>
              <w:pStyle w:val="TAL"/>
            </w:pPr>
            <w:r>
              <w:t xml:space="preserve">7.6.2 </w:t>
            </w:r>
            <w:proofErr w:type="spellStart"/>
            <w:r>
              <w:t>Inband</w:t>
            </w:r>
            <w:proofErr w:type="spellEnd"/>
            <w:r>
              <w:t xml:space="preserve"> Blocking</w:t>
            </w:r>
          </w:p>
        </w:tc>
        <w:tc>
          <w:tcPr>
            <w:tcW w:w="4535" w:type="dxa"/>
          </w:tcPr>
          <w:p>
            <w:pPr>
              <w:pStyle w:val="TAL"/>
            </w:pPr>
            <w:r>
              <w:t>Blocking</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r>
              <w:rPr>
                <w:lang w:eastAsia="sv-SE"/>
              </w:rPr>
              <w:t>Overall blocking uncertainty can have these contributions: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Interferer ACLR</w:t>
            </w:r>
          </w:p>
          <w:p>
            <w:pPr>
              <w:pStyle w:val="TAL"/>
              <w:rPr>
                <w:lang w:eastAsia="sv-SE"/>
              </w:rPr>
            </w:pPr>
            <w:r>
              <w:rPr>
                <w:lang w:eastAsia="sv-SE"/>
              </w:rPr>
              <w:t>4. Interferer broadband noise</w:t>
            </w:r>
          </w:p>
          <w:p>
            <w:pPr>
              <w:pStyle w:val="TAL"/>
              <w:rPr>
                <w:lang w:eastAsia="sv-SE"/>
              </w:rPr>
            </w:pPr>
            <w:r>
              <w:rPr>
                <w:lang w:eastAsia="sv-SE"/>
              </w:rPr>
              <w:t xml:space="preserve">Items 1 and 2 are assumed to be uncorrelated so can be root sum squared to provide the ratio error of the two signals. </w:t>
            </w:r>
            <w:r>
              <w:t xml:space="preserve">The </w:t>
            </w:r>
            <w:r>
              <w:rPr>
                <w:lang w:eastAsia="sv-SE"/>
              </w:rPr>
              <w:t>Interferer ACLR or Broadband noise</w:t>
            </w:r>
            <w:r>
              <w:t xml:space="preserve">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 + Broadband noise effect.</w:t>
            </w:r>
          </w:p>
          <w:p>
            <w:pPr>
              <w:pStyle w:val="TAL"/>
            </w:pPr>
            <w:r>
              <w:t>In-band blocking, using modulated interferer:</w:t>
            </w:r>
          </w:p>
          <w:p>
            <w:pPr>
              <w:pStyle w:val="TAL"/>
              <w:rPr>
                <w:lang w:eastAsia="sv-SE"/>
              </w:rPr>
            </w:pPr>
          </w:p>
          <w:p>
            <w:pPr>
              <w:pStyle w:val="TAL"/>
              <w:rPr>
                <w:rFonts w:ascii="Symbol" w:hAnsi="Symbol" w:cs="v4.2.0"/>
                <w:snapToGrid w:val="0"/>
                <w:lang w:eastAsia="sv-SE"/>
              </w:rPr>
            </w:pPr>
            <w:r>
              <w:rPr>
                <w:lang w:eastAsia="sv-SE"/>
              </w:rPr>
              <w:t>Broadband noise not applicable</w:t>
            </w:r>
          </w:p>
        </w:tc>
      </w:tr>
      <w:tr>
        <w:trPr>
          <w:cantSplit/>
          <w:jc w:val="center"/>
        </w:trPr>
        <w:tc>
          <w:tcPr>
            <w:tcW w:w="2435" w:type="dxa"/>
          </w:tcPr>
          <w:p>
            <w:pPr>
              <w:pStyle w:val="TAL"/>
            </w:pPr>
            <w:r>
              <w:t>7.6.3 Out-of-band blocking</w:t>
            </w:r>
          </w:p>
        </w:tc>
        <w:tc>
          <w:tcPr>
            <w:tcW w:w="4535" w:type="dxa"/>
          </w:tcPr>
          <w:p>
            <w:pPr>
              <w:pStyle w:val="TAL"/>
              <w:rPr>
                <w:lang w:eastAsia="sv-SE"/>
              </w:rPr>
            </w:pPr>
            <w:r>
              <w:rPr>
                <w:lang w:eastAsia="sv-SE"/>
              </w:rPr>
              <w:t>Wanted signal, f ≤ 3.0GHz</w:t>
            </w:r>
          </w:p>
          <w:p>
            <w:pPr>
              <w:pStyle w:val="TAL"/>
            </w:pPr>
            <w:r>
              <w:t xml:space="preserve">±2.0 dB, Blocking, 1MHz &lt; </w:t>
            </w:r>
            <w:proofErr w:type="spellStart"/>
            <w:r>
              <w:t>f</w:t>
            </w:r>
            <w:r>
              <w:rPr>
                <w:szCs w:val="18"/>
                <w:vertAlign w:val="subscript"/>
              </w:rPr>
              <w:t>interferer</w:t>
            </w:r>
            <w:proofErr w:type="spellEnd"/>
            <w:r>
              <w:t xml:space="preserve"> ≤ 3GHz</w:t>
            </w:r>
          </w:p>
          <w:p>
            <w:pPr>
              <w:pStyle w:val="TAL"/>
            </w:pPr>
            <w:r>
              <w:t xml:space="preserve">±3.9 dB, Blocking, 3GHz &lt; </w:t>
            </w:r>
            <w:proofErr w:type="spellStart"/>
            <w:r>
              <w:t>f</w:t>
            </w:r>
            <w:r>
              <w:rPr>
                <w:szCs w:val="18"/>
                <w:vertAlign w:val="subscript"/>
              </w:rPr>
              <w:t>interferer</w:t>
            </w:r>
            <w:proofErr w:type="spellEnd"/>
            <w:r>
              <w:t xml:space="preserve"> ≤ 12.75GHz</w:t>
            </w:r>
          </w:p>
          <w:p>
            <w:pPr>
              <w:pStyle w:val="TAL"/>
            </w:pPr>
          </w:p>
          <w:p>
            <w:pPr>
              <w:pStyle w:val="TAL"/>
              <w:rPr>
                <w:lang w:eastAsia="sv-SE"/>
              </w:rPr>
            </w:pPr>
            <w:r>
              <w:rPr>
                <w:lang w:eastAsia="sv-SE"/>
              </w:rPr>
              <w:t>Wanted signal, 3.0GHz &lt; f ≤ 4.2GHz</w:t>
            </w:r>
          </w:p>
          <w:p>
            <w:pPr>
              <w:pStyle w:val="TAL"/>
            </w:pPr>
            <w:r>
              <w:t xml:space="preserve">±2.2 dB, Blocking, 1MHz &lt; </w:t>
            </w:r>
            <w:proofErr w:type="spellStart"/>
            <w:r>
              <w:t>f</w:t>
            </w:r>
            <w:r>
              <w:rPr>
                <w:szCs w:val="18"/>
                <w:vertAlign w:val="subscript"/>
              </w:rPr>
              <w:t>interferer</w:t>
            </w:r>
            <w:proofErr w:type="spellEnd"/>
            <w:r>
              <w:t xml:space="preserve"> ≤ 3GHz</w:t>
            </w:r>
          </w:p>
          <w:p>
            <w:pPr>
              <w:pStyle w:val="TAL"/>
            </w:pPr>
            <w:r>
              <w:t xml:space="preserve">±4.0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lang w:eastAsia="sv-SE"/>
              </w:rPr>
            </w:pPr>
            <w:r>
              <w:rPr>
                <w:lang w:eastAsia="sv-SE"/>
              </w:rPr>
              <w:t>Wanted signal, 4.2GHz &lt; f ≤ 6GHz</w:t>
            </w:r>
          </w:p>
          <w:p>
            <w:pPr>
              <w:pStyle w:val="TAL"/>
            </w:pPr>
            <w:r>
              <w:t xml:space="preserve">±2.6 dB, Blocking, 1MHz &lt; </w:t>
            </w:r>
            <w:proofErr w:type="spellStart"/>
            <w:r>
              <w:t>f</w:t>
            </w:r>
            <w:r>
              <w:rPr>
                <w:szCs w:val="18"/>
                <w:vertAlign w:val="subscript"/>
              </w:rPr>
              <w:t>interferer</w:t>
            </w:r>
            <w:proofErr w:type="spellEnd"/>
            <w:r>
              <w:t xml:space="preserve"> ≤ 3GHz</w:t>
            </w:r>
          </w:p>
          <w:p>
            <w:pPr>
              <w:pStyle w:val="TAL"/>
            </w:pPr>
            <w:r>
              <w:t xml:space="preserve">±4.2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szCs w:val="18"/>
                <w:lang w:eastAsia="sv-SE"/>
              </w:rPr>
            </w:pPr>
            <w:r>
              <w:t>Uplink power measurement same as 6.2.1</w:t>
            </w:r>
          </w:p>
        </w:tc>
        <w:tc>
          <w:tcPr>
            <w:tcW w:w="2720" w:type="dxa"/>
          </w:tcPr>
          <w:p>
            <w:pPr>
              <w:pStyle w:val="TAL"/>
            </w:pPr>
            <w:r>
              <w:t>Out of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7.6.4 Narrow band blocking</w:t>
            </w:r>
          </w:p>
        </w:tc>
        <w:tc>
          <w:tcPr>
            <w:tcW w:w="4535" w:type="dxa"/>
          </w:tcPr>
          <w:p>
            <w:pPr>
              <w:pStyle w:val="TAL"/>
            </w:pPr>
            <w:r>
              <w:t>Blocking</w:t>
            </w:r>
          </w:p>
          <w:p>
            <w:pPr>
              <w:pStyle w:val="TAL"/>
            </w:pPr>
            <w:r>
              <w:t>± 2.0dB, f ≤ 3.0GHz</w:t>
            </w:r>
          </w:p>
          <w:p>
            <w:pPr>
              <w:pStyle w:val="TAL"/>
            </w:pPr>
            <w:r>
              <w:t>± 2.4dB, 3.0GHz &lt; f ≤ 4.2GHz</w:t>
            </w:r>
          </w:p>
          <w:p>
            <w:pPr>
              <w:pStyle w:val="TAL"/>
            </w:pPr>
            <w:r>
              <w:t>± 3.1dB, 4.2GHz &lt; f ≤ 6.0GHz</w:t>
            </w:r>
          </w:p>
          <w:p>
            <w:pPr>
              <w:pStyle w:val="TAL"/>
            </w:pPr>
          </w:p>
          <w:p>
            <w:pPr>
              <w:pStyle w:val="TAL"/>
              <w:rPr>
                <w:rFonts w:cs="v4.2.0"/>
              </w:rPr>
            </w:pPr>
            <w:r>
              <w:t>Uplink power measurement same as 6.2.1</w:t>
            </w:r>
          </w:p>
        </w:tc>
        <w:tc>
          <w:tcPr>
            <w:tcW w:w="2720" w:type="dxa"/>
          </w:tcPr>
          <w:p>
            <w:pPr>
              <w:pStyle w:val="TAL"/>
            </w:pPr>
            <w:r>
              <w:t>Narrow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 xml:space="preserve">7.6A.2 </w:t>
            </w:r>
            <w:proofErr w:type="spellStart"/>
            <w:r>
              <w:t>Inband</w:t>
            </w:r>
            <w:proofErr w:type="spellEnd"/>
            <w:r>
              <w:t xml:space="preserve"> Blocking for CA</w:t>
            </w:r>
          </w:p>
          <w:p>
            <w:pPr>
              <w:pStyle w:val="TAL"/>
              <w:rPr>
                <w:rFonts w:cs="v4.2.0"/>
              </w:rPr>
            </w:pPr>
            <w:r>
              <w:t>(Same MU apply to all subsections including 7.6A.2.1, 7.6A.2.2, 7.6A.2.3, 7.6A.2.4, etc.)</w:t>
            </w:r>
          </w:p>
        </w:tc>
        <w:tc>
          <w:tcPr>
            <w:tcW w:w="4535" w:type="dxa"/>
          </w:tcPr>
          <w:p>
            <w:pPr>
              <w:pStyle w:val="TAL"/>
            </w:pPr>
            <w:r>
              <w:t>Same as 7.6.2 for each component carrier</w:t>
            </w:r>
          </w:p>
        </w:tc>
        <w:tc>
          <w:tcPr>
            <w:tcW w:w="2720" w:type="dxa"/>
          </w:tcPr>
          <w:p>
            <w:pPr>
              <w:pStyle w:val="TAL"/>
            </w:pPr>
            <w:r>
              <w:t>Same as 7.6.2</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lastRenderedPageBreak/>
              <w:t>7.6A.3 Out-of-band Blocking for CA</w:t>
            </w:r>
          </w:p>
          <w:p>
            <w:pPr>
              <w:pStyle w:val="TAL"/>
              <w:rPr>
                <w:rFonts w:cs="v4.2.0"/>
              </w:rPr>
            </w:pPr>
            <w:r>
              <w:t>(Same MU apply to all subsections including 7.6A.3.1, 7.6A.3.2, 7.6A.3.3, 7.6A.3.4, etc.)</w:t>
            </w:r>
          </w:p>
        </w:tc>
        <w:tc>
          <w:tcPr>
            <w:tcW w:w="4535" w:type="dxa"/>
          </w:tcPr>
          <w:p>
            <w:pPr>
              <w:pStyle w:val="TAL"/>
            </w:pPr>
            <w:r>
              <w:t>Same as 7.6.3 for each component carrier</w:t>
            </w:r>
          </w:p>
        </w:tc>
        <w:tc>
          <w:tcPr>
            <w:tcW w:w="2720" w:type="dxa"/>
          </w:tcPr>
          <w:p>
            <w:pPr>
              <w:pStyle w:val="TAL"/>
            </w:pPr>
            <w:r>
              <w:t>Same as 7.6.3</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7.6A.4 Narrow band Blocking for CA</w:t>
            </w:r>
          </w:p>
          <w:p>
            <w:pPr>
              <w:pStyle w:val="TAL"/>
              <w:rPr>
                <w:rFonts w:cs="v4.2.0"/>
              </w:rPr>
            </w:pPr>
            <w:r>
              <w:t>(Same MU apply to all subsections including 7.6A.4.1, 7.6A.4.2, 7.6A.4.3, 7.6A.4.4, etc.)</w:t>
            </w:r>
          </w:p>
        </w:tc>
        <w:tc>
          <w:tcPr>
            <w:tcW w:w="4535" w:type="dxa"/>
          </w:tcPr>
          <w:p>
            <w:pPr>
              <w:pStyle w:val="TAL"/>
            </w:pPr>
            <w:r>
              <w:t>Same as 7.6.4 for each component carrier</w:t>
            </w:r>
          </w:p>
        </w:tc>
        <w:tc>
          <w:tcPr>
            <w:tcW w:w="2720" w:type="dxa"/>
          </w:tcPr>
          <w:p>
            <w:pPr>
              <w:pStyle w:val="TAL"/>
            </w:pPr>
            <w:r>
              <w:t>Same as 7.6.4</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 xml:space="preserve">7.6C.2_1.1 </w:t>
            </w:r>
            <w:proofErr w:type="spellStart"/>
            <w:r>
              <w:t>Inband</w:t>
            </w:r>
            <w:proofErr w:type="spellEnd"/>
            <w:r>
              <w:t xml:space="preserve"> Blocking for SUL with 2 DL CA</w:t>
            </w:r>
          </w:p>
        </w:tc>
        <w:tc>
          <w:tcPr>
            <w:tcW w:w="4535" w:type="dxa"/>
          </w:tcPr>
          <w:p>
            <w:pPr>
              <w:pStyle w:val="TAL"/>
            </w:pPr>
            <w:r>
              <w:t>Same as 7.6A.2</w:t>
            </w:r>
          </w:p>
        </w:tc>
        <w:tc>
          <w:tcPr>
            <w:tcW w:w="2720" w:type="dxa"/>
          </w:tcPr>
          <w:p>
            <w:pPr>
              <w:pStyle w:val="TAL"/>
            </w:pPr>
            <w:r>
              <w:t>Same as 7.6A.2</w:t>
            </w:r>
          </w:p>
        </w:tc>
      </w:tr>
      <w:tr>
        <w:trPr>
          <w:cantSplit/>
          <w:jc w:val="center"/>
        </w:trPr>
        <w:tc>
          <w:tcPr>
            <w:tcW w:w="2435"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535" w:type="dxa"/>
          </w:tcPr>
          <w:p>
            <w:pPr>
              <w:pStyle w:val="TAL"/>
              <w:rPr>
                <w:lang w:eastAsia="zh-CN"/>
              </w:rPr>
            </w:pPr>
            <w:r>
              <w:rPr>
                <w:rFonts w:cs="v4.2.0"/>
              </w:rPr>
              <w:t>Blocking</w:t>
            </w:r>
            <w:r>
              <w:t xml:space="preserve"> same as 7.6.2</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t xml:space="preserve"> Out-of-band blocking for UL MIMO</w:t>
            </w:r>
          </w:p>
        </w:tc>
        <w:tc>
          <w:tcPr>
            <w:tcW w:w="4535" w:type="dxa"/>
          </w:tcPr>
          <w:p>
            <w:pPr>
              <w:pStyle w:val="TAL"/>
              <w:rPr>
                <w:lang w:eastAsia="zh-CN"/>
              </w:rPr>
            </w:pPr>
            <w:r>
              <w:rPr>
                <w:szCs w:val="18"/>
                <w:lang w:eastAsia="sv-SE"/>
              </w:rPr>
              <w:t>Wanted signal</w:t>
            </w:r>
            <w:r>
              <w:t xml:space="preserve"> same as 7.6.3</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t xml:space="preserve"> Narrow-band blocking for UL MIMO</w:t>
            </w:r>
          </w:p>
        </w:tc>
        <w:tc>
          <w:tcPr>
            <w:tcW w:w="4535" w:type="dxa"/>
          </w:tcPr>
          <w:p>
            <w:pPr>
              <w:pStyle w:val="TAL"/>
              <w:rPr>
                <w:lang w:eastAsia="zh-CN"/>
              </w:rPr>
            </w:pPr>
            <w:r>
              <w:rPr>
                <w:rFonts w:cs="v4.2.0"/>
              </w:rPr>
              <w:t>Blocking</w:t>
            </w:r>
            <w:r>
              <w:t xml:space="preserve"> same as 7.6.4</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pPr>
            <w:r>
              <w:t>7.6F.2</w:t>
            </w:r>
            <w:ins w:id="111" w:author="Kevin Wang (QMC)" w:date="2022-11-02T17:05:00Z">
              <w:r>
                <w:t>.1</w:t>
              </w:r>
            </w:ins>
            <w:r>
              <w:tab/>
              <w:t>In-band blocking for shared spectrum channel access</w:t>
            </w:r>
          </w:p>
        </w:tc>
        <w:tc>
          <w:tcPr>
            <w:tcW w:w="4535" w:type="dxa"/>
          </w:tcPr>
          <w:p>
            <w:pPr>
              <w:pStyle w:val="TAL"/>
            </w:pPr>
            <w:r>
              <w:t>Blocking</w:t>
            </w:r>
          </w:p>
          <w:p>
            <w:pPr>
              <w:pStyle w:val="TAL"/>
            </w:pPr>
            <w:r>
              <w:t xml:space="preserve">±3.0 dB, 4.2GHz &lt; f ≤ </w:t>
            </w:r>
            <w:r>
              <w:rPr>
                <w:rFonts w:cs="v4.2.0"/>
              </w:rPr>
              <w:t>5.925 GHz</w:t>
            </w:r>
          </w:p>
          <w:p>
            <w:pPr>
              <w:pStyle w:val="TAL"/>
            </w:pPr>
            <w:r>
              <w:t>TBD, 5.925 GHz – 7.125 GHz</w:t>
            </w:r>
          </w:p>
          <w:p>
            <w:pPr>
              <w:pStyle w:val="TAL"/>
            </w:pPr>
          </w:p>
          <w:p>
            <w:pPr>
              <w:pStyle w:val="TAL"/>
              <w:rPr>
                <w:del w:id="112" w:author="Kevin Wang (QMC)" w:date="2022-11-02T17:06:00Z"/>
              </w:rPr>
            </w:pPr>
          </w:p>
          <w:p>
            <w:pPr>
              <w:pStyle w:val="TAL"/>
              <w:rPr>
                <w:rFonts w:cs="v4.2.0"/>
              </w:rPr>
            </w:pPr>
            <w:r>
              <w:t>Uplink power measurement same as 6.2F.1</w:t>
            </w:r>
          </w:p>
        </w:tc>
        <w:tc>
          <w:tcPr>
            <w:tcW w:w="2720" w:type="dxa"/>
          </w:tcPr>
          <w:p>
            <w:pPr>
              <w:pStyle w:val="TAL"/>
            </w:pPr>
            <w:r>
              <w:rPr>
                <w:snapToGrid w:val="0"/>
              </w:rPr>
              <w:t>Same as 7.6.2</w:t>
            </w:r>
          </w:p>
        </w:tc>
      </w:tr>
      <w:tr>
        <w:trPr>
          <w:cantSplit/>
          <w:jc w:val="center"/>
        </w:trPr>
        <w:tc>
          <w:tcPr>
            <w:tcW w:w="2435" w:type="dxa"/>
          </w:tcPr>
          <w:p>
            <w:pPr>
              <w:pStyle w:val="TAL"/>
            </w:pPr>
            <w:r>
              <w:t>7.7 Spurious response</w:t>
            </w:r>
          </w:p>
        </w:tc>
        <w:tc>
          <w:tcPr>
            <w:tcW w:w="4535" w:type="dxa"/>
          </w:tcPr>
          <w:p>
            <w:pPr>
              <w:pStyle w:val="TAL"/>
            </w:pPr>
            <w:r>
              <w:t>Same as 7.6.3</w:t>
            </w:r>
          </w:p>
        </w:tc>
        <w:tc>
          <w:tcPr>
            <w:tcW w:w="2720" w:type="dxa"/>
          </w:tcPr>
          <w:p>
            <w:pPr>
              <w:pStyle w:val="TAL"/>
              <w:rPr>
                <w:snapToGrid w:val="0"/>
              </w:rPr>
            </w:pPr>
            <w:r>
              <w:rPr>
                <w:snapToGrid w:val="0"/>
              </w:rPr>
              <w:t>Same as 7.6.3</w:t>
            </w:r>
          </w:p>
        </w:tc>
      </w:tr>
      <w:tr>
        <w:trPr>
          <w:cantSplit/>
          <w:jc w:val="center"/>
        </w:trPr>
        <w:tc>
          <w:tcPr>
            <w:tcW w:w="2435" w:type="dxa"/>
          </w:tcPr>
          <w:p>
            <w:pPr>
              <w:pStyle w:val="TAL"/>
            </w:pPr>
            <w:r>
              <w:t>7.7A Spurious response for CA</w:t>
            </w:r>
          </w:p>
          <w:p>
            <w:pPr>
              <w:pStyle w:val="TAL"/>
            </w:pPr>
            <w:r>
              <w:t>(Same MU apply to all subsections including 7.7A.1, 7.7A.2, 7.7A.3, etc.)</w:t>
            </w:r>
          </w:p>
        </w:tc>
        <w:tc>
          <w:tcPr>
            <w:tcW w:w="4535" w:type="dxa"/>
          </w:tcPr>
          <w:p>
            <w:pPr>
              <w:pStyle w:val="TAL"/>
              <w:rPr>
                <w:rFonts w:cs="Arial"/>
                <w:bCs/>
                <w:szCs w:val="18"/>
              </w:rPr>
            </w:pPr>
            <w:r>
              <w:t>Same as 7.6A.3</w:t>
            </w:r>
          </w:p>
        </w:tc>
        <w:tc>
          <w:tcPr>
            <w:tcW w:w="2720" w:type="dxa"/>
          </w:tcPr>
          <w:p>
            <w:pPr>
              <w:pStyle w:val="TAL"/>
              <w:rPr>
                <w:rFonts w:cs="Arial"/>
                <w:snapToGrid w:val="0"/>
              </w:rPr>
            </w:pPr>
            <w:r>
              <w:t>Same as 7.6A.3</w:t>
            </w:r>
          </w:p>
        </w:tc>
      </w:tr>
      <w:tr>
        <w:trPr>
          <w:cantSplit/>
          <w:jc w:val="center"/>
        </w:trPr>
        <w:tc>
          <w:tcPr>
            <w:tcW w:w="2435" w:type="dxa"/>
          </w:tcPr>
          <w:p>
            <w:pPr>
              <w:pStyle w:val="TAL"/>
            </w:pPr>
            <w:r>
              <w:t>7.7D Spurious response for UL MIMO</w:t>
            </w:r>
          </w:p>
        </w:tc>
        <w:tc>
          <w:tcPr>
            <w:tcW w:w="4535" w:type="dxa"/>
          </w:tcPr>
          <w:p>
            <w:pPr>
              <w:pStyle w:val="TAL"/>
            </w:pPr>
            <w:r>
              <w:rPr>
                <w:rFonts w:cs="v4.2.0"/>
              </w:rPr>
              <w:t>S</w:t>
            </w:r>
            <w:r>
              <w:t>ame as 7.7</w:t>
            </w:r>
          </w:p>
          <w:p>
            <w:pPr>
              <w:pStyle w:val="TAL"/>
            </w:pPr>
          </w:p>
          <w:p>
            <w:pPr>
              <w:pStyle w:val="TAL"/>
              <w:rPr>
                <w:bCs/>
                <w:szCs w:val="18"/>
              </w:rPr>
            </w:pPr>
            <w: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ins w:id="113" w:author="Kevin Wang (QMC)" w:date="2022-11-02T17:06:00Z"/>
        </w:trPr>
        <w:tc>
          <w:tcPr>
            <w:tcW w:w="2435" w:type="dxa"/>
          </w:tcPr>
          <w:p>
            <w:pPr>
              <w:pStyle w:val="TAL"/>
              <w:rPr>
                <w:ins w:id="114" w:author="Kevin Wang (QMC)" w:date="2022-11-02T17:06:00Z"/>
              </w:rPr>
            </w:pPr>
            <w:ins w:id="115" w:author="Kevin Wang (QMC)" w:date="2022-11-02T17:07:00Z">
              <w:r>
                <w:t>7.7F.1 Spurious response for shared spectrum channel access</w:t>
              </w:r>
            </w:ins>
          </w:p>
        </w:tc>
        <w:tc>
          <w:tcPr>
            <w:tcW w:w="4535" w:type="dxa"/>
          </w:tcPr>
          <w:p>
            <w:pPr>
              <w:pStyle w:val="TAL"/>
              <w:rPr>
                <w:ins w:id="116" w:author="Kevin Wang (QMC)" w:date="2022-11-02T17:06:00Z"/>
                <w:rFonts w:cs="v4.2.0"/>
              </w:rPr>
            </w:pPr>
            <w:ins w:id="117" w:author="Kevin Wang (QMC)" w:date="2022-11-02T17:07:00Z">
              <w:r>
                <w:t>Same as 7.6.3</w:t>
              </w:r>
            </w:ins>
          </w:p>
        </w:tc>
        <w:tc>
          <w:tcPr>
            <w:tcW w:w="2720" w:type="dxa"/>
          </w:tcPr>
          <w:p>
            <w:pPr>
              <w:pStyle w:val="TAL"/>
              <w:rPr>
                <w:ins w:id="118" w:author="Kevin Wang (QMC)" w:date="2022-11-02T17:06:00Z"/>
              </w:rPr>
            </w:pPr>
            <w:ins w:id="119" w:author="Kevin Wang (QMC)" w:date="2022-11-02T17:07:00Z">
              <w:r>
                <w:t>Same as 7.6.3</w:t>
              </w:r>
            </w:ins>
          </w:p>
        </w:tc>
      </w:tr>
      <w:tr>
        <w:trPr>
          <w:cantSplit/>
          <w:jc w:val="center"/>
        </w:trPr>
        <w:tc>
          <w:tcPr>
            <w:tcW w:w="2435" w:type="dxa"/>
          </w:tcPr>
          <w:p>
            <w:pPr>
              <w:pStyle w:val="TAL"/>
            </w:pPr>
            <w:r>
              <w:lastRenderedPageBreak/>
              <w:t>7.8.2 Wide band Intermodulation</w:t>
            </w:r>
          </w:p>
        </w:tc>
        <w:tc>
          <w:tcPr>
            <w:tcW w:w="4535" w:type="dxa"/>
          </w:tcPr>
          <w:p>
            <w:pPr>
              <w:pStyle w:val="TAL"/>
            </w:pPr>
            <w:r>
              <w:t>Intermodulation</w:t>
            </w:r>
          </w:p>
          <w:p>
            <w:pPr>
              <w:pStyle w:val="TAL"/>
            </w:pPr>
            <w:r>
              <w:t>± 2.3dB, f ≤ 3.0GHz</w:t>
            </w:r>
          </w:p>
          <w:p>
            <w:pPr>
              <w:pStyle w:val="TAL"/>
            </w:pPr>
            <w:r>
              <w:t>± 3.1dB, 3.0GHz &lt; f ≤ 4.2GHz</w:t>
            </w:r>
          </w:p>
          <w:p>
            <w:pPr>
              <w:pStyle w:val="TAL"/>
            </w:pPr>
            <w:r>
              <w:t>± 4.3dB, 4.2GHz &lt; f ≤ 6.0GHz</w:t>
            </w:r>
          </w:p>
          <w:p>
            <w:pPr>
              <w:pStyle w:val="TAL"/>
            </w:pPr>
          </w:p>
          <w:p>
            <w:pPr>
              <w:pStyle w:val="TAL"/>
              <w:rPr>
                <w:bCs/>
                <w:szCs w:val="18"/>
              </w:rPr>
            </w:pPr>
            <w:r>
              <w:t>Uplink power measurement same as 6.2.1</w:t>
            </w:r>
          </w:p>
        </w:tc>
        <w:tc>
          <w:tcPr>
            <w:tcW w:w="2720" w:type="dxa"/>
          </w:tcPr>
          <w:p>
            <w:pPr>
              <w:pStyle w:val="TAL"/>
              <w:rPr>
                <w:lang w:eastAsia="sv-SE"/>
              </w:rPr>
            </w:pPr>
            <w:r>
              <w:rPr>
                <w:lang w:eastAsia="sv-SE"/>
              </w:rPr>
              <w:t>Overall intermodulation uncertainty comprises three quantities:</w:t>
            </w:r>
          </w:p>
          <w:p>
            <w:pPr>
              <w:pStyle w:val="TAL"/>
              <w:rPr>
                <w:lang w:eastAsia="sv-SE"/>
              </w:rPr>
            </w:pPr>
            <w:r>
              <w:rPr>
                <w:lang w:eastAsia="sv-SE"/>
              </w:rPr>
              <w:t>1. Wanted signal level error</w:t>
            </w:r>
          </w:p>
          <w:p>
            <w:pPr>
              <w:pStyle w:val="TAL"/>
              <w:rPr>
                <w:lang w:eastAsia="sv-SE"/>
              </w:rPr>
            </w:pPr>
            <w:r>
              <w:rPr>
                <w:lang w:eastAsia="sv-SE"/>
              </w:rPr>
              <w:t>2. CW Interferer level error</w:t>
            </w:r>
          </w:p>
          <w:p>
            <w:pPr>
              <w:pStyle w:val="TAL"/>
              <w:rPr>
                <w:lang w:eastAsia="sv-SE"/>
              </w:rPr>
            </w:pPr>
            <w:r>
              <w:rPr>
                <w:lang w:eastAsia="sv-SE"/>
              </w:rPr>
              <w:t>3. Modulated Interferer level error</w:t>
            </w:r>
          </w:p>
          <w:p>
            <w:pPr>
              <w:pStyle w:val="TAL"/>
              <w:rPr>
                <w:lang w:eastAsia="sv-SE"/>
              </w:rPr>
            </w:pPr>
          </w:p>
          <w:p>
            <w:pPr>
              <w:pStyle w:val="TAL"/>
              <w:rPr>
                <w:lang w:eastAsia="sv-SE"/>
              </w:rPr>
            </w:pPr>
            <w:r>
              <w:rPr>
                <w:lang w:eastAsia="sv-SE"/>
              </w:rPr>
              <w:t>Effect of interferer ACLR has not been included as modulated interferer has larger frequency offset</w:t>
            </w:r>
          </w:p>
          <w:p>
            <w:pPr>
              <w:pStyle w:val="TAL"/>
              <w:rPr>
                <w:lang w:eastAsia="sv-SE"/>
              </w:rPr>
            </w:pPr>
            <w:r>
              <w:rPr>
                <w:lang w:eastAsia="sv-SE"/>
              </w:rPr>
              <w:t>The effect of the closer CW signal has twice the effect.</w:t>
            </w:r>
          </w:p>
          <w:p>
            <w:pPr>
              <w:pStyle w:val="TAL"/>
              <w:rPr>
                <w:lang w:eastAsia="sv-SE"/>
              </w:rPr>
            </w:pPr>
            <w:r>
              <w:rPr>
                <w:lang w:eastAsia="sv-SE"/>
              </w:rPr>
              <w:t>Items 1, 2 and 3 are assumed to be uncorrelated so can be root sum squared to provide the combined effect of the three signals.</w:t>
            </w:r>
          </w:p>
          <w:p>
            <w:pPr>
              <w:pStyle w:val="TAL"/>
              <w:rPr>
                <w:snapToGrid w:val="0"/>
                <w:lang w:eastAsia="sv-SE"/>
              </w:rPr>
            </w:pPr>
            <w:r>
              <w:rPr>
                <w:lang w:eastAsia="sv-SE"/>
              </w:rPr>
              <w:t xml:space="preserve">Test System uncertainty = SQRT [(2 x </w:t>
            </w:r>
            <w:proofErr w:type="spellStart"/>
            <w:r>
              <w:rPr>
                <w:lang w:eastAsia="sv-SE"/>
              </w:rPr>
              <w:t>CW_level_error</w:t>
            </w:r>
            <w:proofErr w:type="spellEnd"/>
            <w:r>
              <w:rPr>
                <w:lang w:eastAsia="sv-SE"/>
              </w:rPr>
              <w:t>)</w:t>
            </w:r>
            <w:r>
              <w:rPr>
                <w:vertAlign w:val="superscript"/>
                <w:lang w:eastAsia="sv-SE"/>
              </w:rPr>
              <w:t>2</w:t>
            </w:r>
            <w:r>
              <w:rPr>
                <w:lang w:eastAsia="sv-SE"/>
              </w:rPr>
              <w:t xml:space="preserve"> +(mod </w:t>
            </w:r>
            <w:proofErr w:type="spellStart"/>
            <w:r>
              <w:rPr>
                <w:lang w:eastAsia="sv-SE"/>
              </w:rPr>
              <w:t>interferer_level_error</w:t>
            </w:r>
            <w:proofErr w:type="spellEnd"/>
            <w:r>
              <w:rPr>
                <w:lang w:eastAsia="sv-SE"/>
              </w:rPr>
              <w:t>)</w:t>
            </w:r>
            <w:r>
              <w:rPr>
                <w:vertAlign w:val="superscript"/>
                <w:lang w:eastAsia="sv-SE"/>
              </w:rPr>
              <w:t>2</w:t>
            </w:r>
            <w:r>
              <w:rPr>
                <w:lang w:eastAsia="sv-SE"/>
              </w:rPr>
              <w:t xml:space="preserve"> +(wanted </w:t>
            </w:r>
            <w:proofErr w:type="spellStart"/>
            <w:r>
              <w:rPr>
                <w:lang w:eastAsia="sv-SE"/>
              </w:rPr>
              <w:t>signal_level_error</w:t>
            </w:r>
            <w:proofErr w:type="spellEnd"/>
            <w:r>
              <w:rPr>
                <w:lang w:eastAsia="sv-SE"/>
              </w:rPr>
              <w:t>)</w:t>
            </w:r>
            <w:r>
              <w:rPr>
                <w:vertAlign w:val="superscript"/>
                <w:lang w:eastAsia="sv-SE"/>
              </w:rPr>
              <w:t>2</w:t>
            </w:r>
            <w:r>
              <w:rPr>
                <w:lang w:eastAsia="sv-SE"/>
              </w:rPr>
              <w:t>]</w:t>
            </w:r>
          </w:p>
        </w:tc>
      </w:tr>
      <w:tr>
        <w:trPr>
          <w:cantSplit/>
          <w:jc w:val="center"/>
        </w:trPr>
        <w:tc>
          <w:tcPr>
            <w:tcW w:w="2435" w:type="dxa"/>
          </w:tcPr>
          <w:p>
            <w:pPr>
              <w:pStyle w:val="TAL"/>
            </w:pPr>
            <w:r>
              <w:t>7.8A.2 Wide band Intermodulation for CA</w:t>
            </w:r>
          </w:p>
          <w:p>
            <w:pPr>
              <w:pStyle w:val="TAL"/>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TAL"/>
              <w:rPr>
                <w:rFonts w:cs="Arial"/>
                <w:bCs/>
                <w:szCs w:val="18"/>
              </w:rPr>
            </w:pPr>
            <w:r>
              <w:t>Same as 7.8.2 for each component carrier</w:t>
            </w:r>
          </w:p>
        </w:tc>
        <w:tc>
          <w:tcPr>
            <w:tcW w:w="2720" w:type="dxa"/>
          </w:tcPr>
          <w:p>
            <w:pPr>
              <w:pStyle w:val="TAL"/>
            </w:pPr>
            <w:r>
              <w:t>Same as 7.8.2</w:t>
            </w:r>
          </w:p>
          <w:p>
            <w:pPr>
              <w:pStyle w:val="TAL"/>
            </w:pPr>
            <w:r>
              <w:t>The wanted signal level uncertainty applies for each CC.</w:t>
            </w:r>
          </w:p>
          <w:p>
            <w:pPr>
              <w:pStyle w:val="TAL"/>
              <w:rPr>
                <w:rFonts w:cs="Arial"/>
                <w:szCs w:val="18"/>
                <w:lang w:eastAsia="sv-SE"/>
              </w:rPr>
            </w:pPr>
            <w: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7.8D</w:t>
            </w:r>
            <w:r>
              <w:rPr>
                <w:rFonts w:cs="v4.2.0"/>
              </w:rPr>
              <w:t>.2</w:t>
            </w:r>
            <w:r>
              <w:t xml:space="preserve"> Intermodulation characteristics for UL MIMO</w:t>
            </w:r>
          </w:p>
        </w:tc>
        <w:tc>
          <w:tcPr>
            <w:tcW w:w="4535" w:type="dxa"/>
          </w:tcPr>
          <w:p>
            <w:pPr>
              <w:pStyle w:val="TAL"/>
              <w:rPr>
                <w:lang w:eastAsia="zh-CN"/>
              </w:rPr>
            </w:pPr>
            <w:r>
              <w:t>Intermodulation same as 7.8.2</w:t>
            </w:r>
          </w:p>
          <w:p>
            <w:pPr>
              <w:pStyle w:val="TAL"/>
              <w:rPr>
                <w:lang w:eastAsia="zh-CN"/>
              </w:rPr>
            </w:pPr>
          </w:p>
          <w:p>
            <w:pPr>
              <w:pStyle w:val="TAL"/>
              <w:rPr>
                <w:bCs/>
                <w:szCs w:val="18"/>
              </w:rPr>
            </w:pPr>
            <w: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trPr>
        <w:tc>
          <w:tcPr>
            <w:tcW w:w="2435" w:type="dxa"/>
          </w:tcPr>
          <w:p>
            <w:pPr>
              <w:pStyle w:val="TAL"/>
            </w:pPr>
            <w:r>
              <w:t>7.9 Spurious emissions</w:t>
            </w:r>
          </w:p>
        </w:tc>
        <w:tc>
          <w:tcPr>
            <w:tcW w:w="4535"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tcPr>
          <w:p>
            <w:pPr>
              <w:pStyle w:val="TAL"/>
              <w:rPr>
                <w:snapToGrid w:val="0"/>
                <w:lang w:eastAsia="sv-SE"/>
              </w:rPr>
            </w:pPr>
          </w:p>
        </w:tc>
      </w:tr>
      <w:tr>
        <w:trPr>
          <w:cantSplit/>
          <w:jc w:val="center"/>
        </w:trPr>
        <w:tc>
          <w:tcPr>
            <w:tcW w:w="2435" w:type="dxa"/>
          </w:tcPr>
          <w:p>
            <w:pPr>
              <w:pStyle w:val="TAL"/>
            </w:pPr>
            <w:r>
              <w:t>7.9A.1 Spurious emissions for CA (2DL CA)</w:t>
            </w:r>
          </w:p>
        </w:tc>
        <w:tc>
          <w:tcPr>
            <w:tcW w:w="4535" w:type="dxa"/>
          </w:tcPr>
          <w:p>
            <w:pPr>
              <w:pStyle w:val="TAL"/>
              <w:rPr>
                <w:rFonts w:cs="Arial"/>
                <w:bCs/>
                <w:szCs w:val="18"/>
              </w:rPr>
            </w:pPr>
            <w:r>
              <w:t>Same as 7.9</w:t>
            </w:r>
          </w:p>
        </w:tc>
        <w:tc>
          <w:tcPr>
            <w:tcW w:w="2720" w:type="dxa"/>
          </w:tcPr>
          <w:p>
            <w:pPr>
              <w:pStyle w:val="TAL"/>
              <w:rPr>
                <w:snapToGrid w:val="0"/>
                <w:lang w:eastAsia="sv-SE"/>
              </w:rPr>
            </w:pPr>
          </w:p>
        </w:tc>
      </w:tr>
    </w:tbl>
    <w:p/>
    <w:p>
      <w:pPr>
        <w:pStyle w:val="Heading1"/>
      </w:pPr>
      <w:bookmarkStart w:id="120" w:name="_Toc27478776"/>
      <w:bookmarkStart w:id="121" w:name="_Toc36227490"/>
      <w:r>
        <w:t>F.2</w:t>
      </w:r>
      <w:r>
        <w:tab/>
        <w:t>Interpretation of measurement results (normative)</w:t>
      </w:r>
      <w:bookmarkEnd w:id="120"/>
      <w:bookmarkEnd w:id="121"/>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 xml:space="preserve">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w:t>
      </w:r>
      <w:r>
        <w:rPr>
          <w:rFonts w:eastAsia="Batang"/>
        </w:rPr>
        <w:lastRenderedPageBreak/>
        <w:t>increase the chance of passing a device under test where that device would otherwise have failed the test if a Test System compliant with clause F.1 had been used.</w:t>
      </w:r>
    </w:p>
    <w:p>
      <w:pPr>
        <w:pStyle w:val="Heading1"/>
      </w:pPr>
      <w:bookmarkStart w:id="122" w:name="_Toc27478777"/>
      <w:bookmarkStart w:id="123" w:name="_Toc36227491"/>
      <w:r>
        <w:t>F.3</w:t>
      </w:r>
      <w:r>
        <w:tab/>
        <w:t>Test Tolerance and Derivation of Test Requirements (informative)</w:t>
      </w:r>
      <w:bookmarkEnd w:id="122"/>
      <w:bookmarkEnd w:id="123"/>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r>
        <w:t xml:space="preserve">The test tolerances should not be modified for any reason </w:t>
      </w:r>
      <w:proofErr w:type="gramStart"/>
      <w:r>
        <w:t>e.g.</w:t>
      </w:r>
      <w:proofErr w:type="gramEnd"/>
      <w:r>
        <w:t xml:space="preserve"> to take account of commonly known test system errors (such as mismatch, cable loss, etc.).</w:t>
      </w:r>
    </w:p>
    <w:p>
      <w:r>
        <w:rPr>
          <w:rFonts w:eastAsia="MS Mincho"/>
        </w:rPr>
        <w:t>T</w:t>
      </w:r>
      <w:r>
        <w:t>he downlink Test Tolerances apply at each receiver antenna connector.</w:t>
      </w:r>
    </w:p>
    <w:p>
      <w:pPr>
        <w:pStyle w:val="Heading2"/>
      </w:pPr>
      <w:bookmarkStart w:id="124" w:name="_Toc27478778"/>
      <w:bookmarkStart w:id="125" w:name="_Toc36227492"/>
      <w:r>
        <w:t>F.3.1</w:t>
      </w:r>
      <w:r>
        <w:tab/>
      </w:r>
      <w:r>
        <w:rPr>
          <w:lang w:eastAsia="sv-SE"/>
        </w:rPr>
        <w:t>Measurement of test environments</w:t>
      </w:r>
      <w:bookmarkEnd w:id="124"/>
      <w:bookmarkEnd w:id="125"/>
    </w:p>
    <w:p>
      <w:r>
        <w:t>The UE test environments are set to the values</w:t>
      </w:r>
      <w:r>
        <w:rPr>
          <w:lang w:eastAsia="sv-SE"/>
        </w:rPr>
        <w:t xml:space="preserve"> defined in </w:t>
      </w:r>
      <w:r>
        <w:t>TS 38.508-1 subclause 4.1, without any relaxation. The applied Test Tolerance is therefore zero.</w:t>
      </w:r>
    </w:p>
    <w:p>
      <w:pPr>
        <w:pStyle w:val="Heading2"/>
      </w:pPr>
      <w:bookmarkStart w:id="126" w:name="_Toc27478779"/>
      <w:bookmarkStart w:id="127" w:name="_Toc36227493"/>
      <w:r>
        <w:lastRenderedPageBreak/>
        <w:t>F.3.2</w:t>
      </w:r>
      <w:r>
        <w:tab/>
      </w:r>
      <w:r>
        <w:rPr>
          <w:lang w:eastAsia="sv-SE"/>
        </w:rPr>
        <w:t xml:space="preserve">Measurement of </w:t>
      </w:r>
      <w:r>
        <w:t>transmitter</w:t>
      </w:r>
      <w:bookmarkEnd w:id="126"/>
      <w:bookmarkEnd w:id="127"/>
    </w:p>
    <w:p>
      <w:pPr>
        <w:pStyle w:val="TH"/>
      </w:pPr>
      <w:bookmarkStart w:id="128" w:name="_Toc27478780"/>
      <w:bookmarkStart w:id="129" w:name="_Toc36227494"/>
      <w:r>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trPr>
          <w:jc w:val="center"/>
        </w:trPr>
        <w:tc>
          <w:tcPr>
            <w:tcW w:w="2467" w:type="dxa"/>
          </w:tcPr>
          <w:p>
            <w:pPr>
              <w:pStyle w:val="TAH"/>
            </w:pPr>
            <w:r>
              <w:lastRenderedPageBreak/>
              <w:t>Sub clause</w:t>
            </w:r>
          </w:p>
        </w:tc>
        <w:tc>
          <w:tcPr>
            <w:tcW w:w="4071" w:type="dxa"/>
          </w:tcPr>
          <w:p>
            <w:pPr>
              <w:pStyle w:val="TAH"/>
            </w:pPr>
            <w:r>
              <w:t>Test Tolerance (TT)</w:t>
            </w:r>
          </w:p>
        </w:tc>
        <w:tc>
          <w:tcPr>
            <w:tcW w:w="3284" w:type="dxa"/>
          </w:tcPr>
          <w:p>
            <w:pPr>
              <w:pStyle w:val="TAH"/>
            </w:pPr>
            <w:r>
              <w:t>Formula for test requirement</w:t>
            </w:r>
          </w:p>
        </w:tc>
      </w:tr>
      <w:tr>
        <w:trPr>
          <w:jc w:val="center"/>
        </w:trPr>
        <w:tc>
          <w:tcPr>
            <w:tcW w:w="2467" w:type="dxa"/>
          </w:tcPr>
          <w:p>
            <w:pPr>
              <w:pStyle w:val="TAL"/>
            </w:pPr>
            <w:r>
              <w:t>6.2.1 UE maximum output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6.2.2 Maximum Power Reduction (MPR)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6.2.3 UE additional maximum output power reduction</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6.2.4 Configured transmitted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6.2A.1.1 UE maximum output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6.2.1.</w:t>
            </w:r>
          </w:p>
        </w:tc>
      </w:tr>
      <w:tr>
        <w:trPr>
          <w:jc w:val="center"/>
        </w:trPr>
        <w:tc>
          <w:tcPr>
            <w:tcW w:w="2467" w:type="dxa"/>
          </w:tcPr>
          <w:p>
            <w:pPr>
              <w:pStyle w:val="TAL"/>
            </w:pPr>
            <w:r>
              <w:t>6.2A.2.1 UE maximum output power reduction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6.2.2.</w:t>
            </w:r>
          </w:p>
        </w:tc>
      </w:tr>
      <w:tr>
        <w:trPr>
          <w:jc w:val="center"/>
        </w:trPr>
        <w:tc>
          <w:tcPr>
            <w:tcW w:w="2467" w:type="dxa"/>
          </w:tcPr>
          <w:p>
            <w:pPr>
              <w:pStyle w:val="TAL"/>
            </w:pPr>
            <w:r>
              <w:t>6.2A.3.1 UE additional maximum output power reduction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6.2.3.</w:t>
            </w:r>
          </w:p>
        </w:tc>
      </w:tr>
      <w:tr>
        <w:trPr>
          <w:jc w:val="center"/>
        </w:trPr>
        <w:tc>
          <w:tcPr>
            <w:tcW w:w="2467" w:type="dxa"/>
          </w:tcPr>
          <w:p>
            <w:pPr>
              <w:pStyle w:val="TAL"/>
            </w:pPr>
            <w:r>
              <w:t>6.2A.4.1 Configured transmitted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6.2.4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6.2.4.</w:t>
            </w:r>
          </w:p>
        </w:tc>
      </w:tr>
      <w:tr>
        <w:trPr>
          <w:jc w:val="center"/>
        </w:trPr>
        <w:tc>
          <w:tcPr>
            <w:tcW w:w="2467" w:type="dxa"/>
          </w:tcPr>
          <w:p>
            <w:pPr>
              <w:pStyle w:val="TAL"/>
            </w:pPr>
            <w:r>
              <w:t>6.2C.1 Configured transmitted power for SUL</w:t>
            </w:r>
          </w:p>
        </w:tc>
        <w:tc>
          <w:tcPr>
            <w:tcW w:w="4071" w:type="dxa"/>
          </w:tcPr>
          <w:p>
            <w:pPr>
              <w:pStyle w:val="TAL"/>
            </w:pPr>
            <w:r>
              <w:t>Same as 6.2.4</w:t>
            </w:r>
          </w:p>
        </w:tc>
        <w:tc>
          <w:tcPr>
            <w:tcW w:w="3284" w:type="dxa"/>
          </w:tcPr>
          <w:p>
            <w:pPr>
              <w:pStyle w:val="TAL"/>
            </w:pPr>
            <w:r>
              <w:t>Same as 6.2.4</w:t>
            </w:r>
          </w:p>
        </w:tc>
      </w:tr>
      <w:tr>
        <w:trPr>
          <w:jc w:val="center"/>
        </w:trPr>
        <w:tc>
          <w:tcPr>
            <w:tcW w:w="2467" w:type="dxa"/>
          </w:tcPr>
          <w:p>
            <w:pPr>
              <w:pStyle w:val="TAL"/>
            </w:pPr>
            <w:r>
              <w:t>6.2C.3 UE maximum output power for SUL</w:t>
            </w:r>
          </w:p>
        </w:tc>
        <w:tc>
          <w:tcPr>
            <w:tcW w:w="4071" w:type="dxa"/>
          </w:tcPr>
          <w:p>
            <w:pPr>
              <w:pStyle w:val="TAL"/>
            </w:pPr>
            <w:r>
              <w:t>Same as 6.2.1</w:t>
            </w:r>
          </w:p>
        </w:tc>
        <w:tc>
          <w:tcPr>
            <w:tcW w:w="3284" w:type="dxa"/>
          </w:tcPr>
          <w:p>
            <w:pPr>
              <w:pStyle w:val="TAL"/>
            </w:pPr>
            <w:r>
              <w:t>Same as 6.2.1</w:t>
            </w:r>
          </w:p>
        </w:tc>
      </w:tr>
      <w:tr>
        <w:trPr>
          <w:jc w:val="center"/>
        </w:trPr>
        <w:tc>
          <w:tcPr>
            <w:tcW w:w="2467" w:type="dxa"/>
          </w:tcPr>
          <w:p>
            <w:pPr>
              <w:pStyle w:val="TAL"/>
            </w:pPr>
            <w:r>
              <w:t>6.2C.3_1 UE maximum output power for SUL with UL MIMO</w:t>
            </w:r>
          </w:p>
        </w:tc>
        <w:tc>
          <w:tcPr>
            <w:tcW w:w="4071" w:type="dxa"/>
          </w:tcPr>
          <w:p>
            <w:pPr>
              <w:pStyle w:val="TAL"/>
            </w:pPr>
            <w:r>
              <w:t>Same as 6.2.1 for the sum of power at each of UE antenna connector</w:t>
            </w:r>
          </w:p>
        </w:tc>
        <w:tc>
          <w:tcPr>
            <w:tcW w:w="3284" w:type="dxa"/>
          </w:tcPr>
          <w:p>
            <w:pPr>
              <w:pStyle w:val="TAL"/>
            </w:pPr>
            <w:r>
              <w:t>Same as 6.2.1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6.2C.4 UE maximum output power reduction for SUL</w:t>
            </w:r>
          </w:p>
        </w:tc>
        <w:tc>
          <w:tcPr>
            <w:tcW w:w="4071" w:type="dxa"/>
          </w:tcPr>
          <w:p>
            <w:pPr>
              <w:pStyle w:val="TAL"/>
            </w:pPr>
            <w:r>
              <w:t>Same as 6.2.2</w:t>
            </w:r>
          </w:p>
        </w:tc>
        <w:tc>
          <w:tcPr>
            <w:tcW w:w="3284" w:type="dxa"/>
          </w:tcPr>
          <w:p>
            <w:pPr>
              <w:pStyle w:val="TAL"/>
            </w:pPr>
            <w:r>
              <w:t>Same as 6.2.2</w:t>
            </w:r>
          </w:p>
        </w:tc>
      </w:tr>
      <w:tr>
        <w:trPr>
          <w:jc w:val="center"/>
        </w:trPr>
        <w:tc>
          <w:tcPr>
            <w:tcW w:w="2467" w:type="dxa"/>
          </w:tcPr>
          <w:p>
            <w:pPr>
              <w:pStyle w:val="TAL"/>
            </w:pPr>
            <w:r>
              <w:t>6.2C.5 UE additional maximum output power reduction for SUL</w:t>
            </w:r>
          </w:p>
        </w:tc>
        <w:tc>
          <w:tcPr>
            <w:tcW w:w="4071" w:type="dxa"/>
          </w:tcPr>
          <w:p>
            <w:pPr>
              <w:pStyle w:val="TAL"/>
            </w:pPr>
            <w:r>
              <w:t>Same as 6.2.3</w:t>
            </w:r>
          </w:p>
        </w:tc>
        <w:tc>
          <w:tcPr>
            <w:tcW w:w="3284" w:type="dxa"/>
          </w:tcPr>
          <w:p>
            <w:pPr>
              <w:pStyle w:val="TAL"/>
            </w:pPr>
            <w:r>
              <w:t>Same as 6.2.3</w:t>
            </w:r>
          </w:p>
        </w:tc>
      </w:tr>
      <w:tr>
        <w:trPr>
          <w:jc w:val="center"/>
        </w:trPr>
        <w:tc>
          <w:tcPr>
            <w:tcW w:w="2467" w:type="dxa"/>
          </w:tcPr>
          <w:p>
            <w:pPr>
              <w:pStyle w:val="TAL"/>
            </w:pPr>
            <w:r>
              <w:t>6.2D.1 UE maximum output power for UL MIMO</w:t>
            </w:r>
          </w:p>
        </w:tc>
        <w:tc>
          <w:tcPr>
            <w:tcW w:w="4071" w:type="dxa"/>
          </w:tcPr>
          <w:p>
            <w:pPr>
              <w:pStyle w:val="TAL"/>
              <w:rPr>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lastRenderedPageBreak/>
              <w:t>6.2D.2 UE maximum output power reduction for UL MIMO</w:t>
            </w:r>
          </w:p>
        </w:tc>
        <w:tc>
          <w:tcPr>
            <w:tcW w:w="4071" w:type="dxa"/>
          </w:tcPr>
          <w:p>
            <w:pPr>
              <w:pStyle w:val="TAL"/>
              <w:rPr>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6.2D.3 UE additional maximum output power reduction for UL MIMO</w:t>
            </w:r>
          </w:p>
        </w:tc>
        <w:tc>
          <w:tcPr>
            <w:tcW w:w="4071" w:type="dxa"/>
          </w:tcPr>
          <w:p>
            <w:pPr>
              <w:pStyle w:val="TAL"/>
              <w:rPr>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6.2D.4 Configured transmitted power for UL MIMO</w:t>
            </w:r>
          </w:p>
        </w:tc>
        <w:tc>
          <w:tcPr>
            <w:tcW w:w="4071" w:type="dxa"/>
          </w:tcPr>
          <w:p>
            <w:pPr>
              <w:pStyle w:val="TAL"/>
              <w:rPr>
                <w:u w:val="single"/>
              </w:rPr>
            </w:pPr>
            <w:r>
              <w:t>Same as 6.2.4 for the sum of power at each of UE antenna connector</w:t>
            </w:r>
          </w:p>
        </w:tc>
        <w:tc>
          <w:tcPr>
            <w:tcW w:w="3284" w:type="dxa"/>
          </w:tcPr>
          <w:p>
            <w:pPr>
              <w:pStyle w:val="TAL"/>
            </w:pPr>
            <w:r>
              <w:t>Same as 6.2.4</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6.2F.1 UE maximum output power for shared spectrum channel access</w:t>
            </w:r>
          </w:p>
        </w:tc>
        <w:tc>
          <w:tcPr>
            <w:tcW w:w="4071" w:type="dxa"/>
          </w:tcPr>
          <w:p>
            <w:pPr>
              <w:pStyle w:val="TAL"/>
            </w:pPr>
            <w:r>
              <w:t>3.0GHz &lt; f ≤ 5.925GHz</w:t>
            </w:r>
          </w:p>
          <w:p>
            <w:pPr>
              <w:pStyle w:val="TAL"/>
            </w:pPr>
            <w:r>
              <w:t>1.0 dB, BW ≤ 100MHz</w:t>
            </w:r>
          </w:p>
          <w:p>
            <w:pPr>
              <w:pStyle w:val="TAL"/>
            </w:pPr>
          </w:p>
          <w:p>
            <w:pPr>
              <w:pStyle w:val="TAL"/>
            </w:pPr>
            <w:r>
              <w:t>5.925GHz &lt; f ≤ 7.125GHz</w:t>
            </w:r>
          </w:p>
          <w:p>
            <w:pPr>
              <w:pStyle w:val="TAL"/>
            </w:pPr>
            <w:r>
              <w:t>TBD</w:t>
            </w:r>
          </w:p>
        </w:tc>
        <w:tc>
          <w:tcPr>
            <w:tcW w:w="3284" w:type="dxa"/>
          </w:tcPr>
          <w:p>
            <w:pPr>
              <w:pStyle w:val="TAL"/>
            </w:pPr>
            <w:r>
              <w:t>Upper limit + TT, Lower limit - TT</w:t>
            </w:r>
          </w:p>
        </w:tc>
      </w:tr>
      <w:tr>
        <w:trPr>
          <w:jc w:val="center"/>
        </w:trPr>
        <w:tc>
          <w:tcPr>
            <w:tcW w:w="2467" w:type="dxa"/>
          </w:tcPr>
          <w:p>
            <w:pPr>
              <w:pStyle w:val="TAL"/>
            </w:pPr>
            <w:r>
              <w:t>6.2F.3</w:t>
            </w:r>
            <w:r>
              <w:tab/>
              <w:t>UE additional maximum output power reduction for shared spectrum access</w:t>
            </w:r>
          </w:p>
        </w:tc>
        <w:tc>
          <w:tcPr>
            <w:tcW w:w="4071" w:type="dxa"/>
          </w:tcPr>
          <w:p>
            <w:pPr>
              <w:pStyle w:val="TAL"/>
            </w:pPr>
            <w:r>
              <w:t>Same as 6.2F.1</w:t>
            </w:r>
          </w:p>
        </w:tc>
        <w:tc>
          <w:tcPr>
            <w:tcW w:w="3284" w:type="dxa"/>
          </w:tcPr>
          <w:p>
            <w:pPr>
              <w:pStyle w:val="TAL"/>
            </w:pPr>
            <w:r>
              <w:t xml:space="preserve">Same as 6.2F. </w:t>
            </w:r>
          </w:p>
        </w:tc>
      </w:tr>
      <w:tr>
        <w:trPr>
          <w:jc w:val="center"/>
        </w:trPr>
        <w:tc>
          <w:tcPr>
            <w:tcW w:w="2467" w:type="dxa"/>
          </w:tcPr>
          <w:p>
            <w:pPr>
              <w:pStyle w:val="TAL"/>
              <w:rPr>
                <w:rFonts w:cs="Arial"/>
                <w:szCs w:val="18"/>
              </w:rPr>
            </w:pPr>
            <w:r>
              <w:t>6.2G.1 UE maximum output power for Tx Diversity</w:t>
            </w:r>
          </w:p>
        </w:tc>
        <w:tc>
          <w:tcPr>
            <w:tcW w:w="4071" w:type="dxa"/>
          </w:tcPr>
          <w:p>
            <w:pPr>
              <w:pStyle w:val="TAL"/>
              <w:rPr>
                <w:rFonts w:cs="Arial"/>
                <w:bCs/>
                <w:szCs w:val="18"/>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6.2G.2 UE maximum output power reduction for Tx Diversity</w:t>
            </w:r>
          </w:p>
        </w:tc>
        <w:tc>
          <w:tcPr>
            <w:tcW w:w="4071" w:type="dxa"/>
          </w:tcPr>
          <w:p>
            <w:pPr>
              <w:pStyle w:val="TAL"/>
              <w:rPr>
                <w:rFonts w:cs="Arial"/>
                <w:bCs/>
                <w:szCs w:val="18"/>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6.2G.3 UE additional maximum output power reduction for Tx Diversity</w:t>
            </w:r>
          </w:p>
        </w:tc>
        <w:tc>
          <w:tcPr>
            <w:tcW w:w="4071" w:type="dxa"/>
          </w:tcPr>
          <w:p>
            <w:pPr>
              <w:pStyle w:val="TAL"/>
              <w:rPr>
                <w:rFonts w:cs="Arial"/>
                <w:bCs/>
                <w:szCs w:val="18"/>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pPr>
            <w:r>
              <w:t>6.3.1 Minimum output power</w:t>
            </w:r>
          </w:p>
        </w:tc>
        <w:tc>
          <w:tcPr>
            <w:tcW w:w="4071" w:type="dxa"/>
          </w:tcPr>
          <w:p>
            <w:pPr>
              <w:pStyle w:val="TAL"/>
            </w:pPr>
            <w:r>
              <w:t>f ≤ 3.0GHz</w:t>
            </w:r>
          </w:p>
          <w:p>
            <w:pPr>
              <w:pStyle w:val="TAL"/>
            </w:pPr>
            <w:r>
              <w:t>1.0 dB, BW ≤ 40MHz</w:t>
            </w:r>
          </w:p>
          <w:p>
            <w:pPr>
              <w:pStyle w:val="TAL"/>
              <w:rPr>
                <w:rFonts w:cs="v4.2.0"/>
              </w:rPr>
            </w:pPr>
            <w:r>
              <w:t>1.3 dB, 40MHz &lt; BW ≤ 100MHz</w:t>
            </w:r>
          </w:p>
          <w:p>
            <w:pPr>
              <w:pStyle w:val="TAL"/>
            </w:pPr>
          </w:p>
          <w:p>
            <w:pPr>
              <w:pStyle w:val="TAL"/>
            </w:pPr>
            <w:r>
              <w:t>3.0GHz &lt; f ≤ 6.0GHz</w:t>
            </w:r>
          </w:p>
          <w:p>
            <w:pPr>
              <w:pStyle w:val="TAL"/>
            </w:pPr>
            <w:r>
              <w:t>1.3 dB, BW ≤ 100MHz</w:t>
            </w:r>
          </w:p>
        </w:tc>
        <w:tc>
          <w:tcPr>
            <w:tcW w:w="3284" w:type="dxa"/>
          </w:tcPr>
          <w:p>
            <w:pPr>
              <w:pStyle w:val="TAL"/>
            </w:pPr>
            <w:r>
              <w:t>Minimum requirement + TT</w:t>
            </w:r>
          </w:p>
        </w:tc>
      </w:tr>
      <w:tr>
        <w:trPr>
          <w:jc w:val="center"/>
        </w:trPr>
        <w:tc>
          <w:tcPr>
            <w:tcW w:w="2467" w:type="dxa"/>
          </w:tcPr>
          <w:p>
            <w:pPr>
              <w:pStyle w:val="TAL"/>
            </w:pPr>
            <w:r>
              <w:t>6.3.2 Transmit OFF power</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Minimum requirement + TT</w:t>
            </w:r>
          </w:p>
        </w:tc>
      </w:tr>
      <w:tr>
        <w:trPr>
          <w:jc w:val="center"/>
        </w:trPr>
        <w:tc>
          <w:tcPr>
            <w:tcW w:w="2467" w:type="dxa"/>
          </w:tcPr>
          <w:p>
            <w:pPr>
              <w:pStyle w:val="TAL"/>
            </w:pPr>
            <w:r>
              <w:t>6.3.3.2 General ON/OFF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–Same as 6.2.1</w:t>
            </w:r>
          </w:p>
        </w:tc>
      </w:tr>
      <w:tr>
        <w:trPr>
          <w:jc w:val="center"/>
        </w:trPr>
        <w:tc>
          <w:tcPr>
            <w:tcW w:w="2467" w:type="dxa"/>
          </w:tcPr>
          <w:p>
            <w:pPr>
              <w:pStyle w:val="TAL"/>
            </w:pPr>
            <w:r>
              <w:lastRenderedPageBreak/>
              <w:t>6.3.3.4 PRACH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6.3.3.6 SRS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rPr>
                <w:u w:val="single"/>
              </w:rPr>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rPr>
                <w:u w:val="single"/>
              </w:rPr>
            </w:pPr>
            <w:r>
              <w:t>Upper limit + TT, Lower limit - TT</w:t>
            </w:r>
          </w:p>
        </w:tc>
      </w:tr>
      <w:tr>
        <w:trPr>
          <w:jc w:val="center"/>
        </w:trPr>
        <w:tc>
          <w:tcPr>
            <w:tcW w:w="2467" w:type="dxa"/>
          </w:tcPr>
          <w:p>
            <w:pPr>
              <w:pStyle w:val="TAL"/>
            </w:pPr>
            <w:r>
              <w:t>6.3.4.2 Absolute power tolerance</w:t>
            </w:r>
          </w:p>
        </w:tc>
        <w:tc>
          <w:tcPr>
            <w:tcW w:w="4071" w:type="dxa"/>
          </w:tcPr>
          <w:p>
            <w:pPr>
              <w:pStyle w:val="TAL"/>
            </w:pPr>
            <w:r>
              <w:t>UL Power ≥ 0dBm</w:t>
            </w:r>
          </w:p>
          <w:p>
            <w:pPr>
              <w:pStyle w:val="TAL"/>
            </w:pPr>
          </w:p>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6.0GHz</w:t>
            </w:r>
          </w:p>
          <w:p>
            <w:pPr>
              <w:pStyle w:val="TAL"/>
            </w:pPr>
            <w:r>
              <w:t>1.4 dB, BW ≤ 100MHz</w:t>
            </w:r>
          </w:p>
        </w:tc>
        <w:tc>
          <w:tcPr>
            <w:tcW w:w="3284" w:type="dxa"/>
          </w:tcPr>
          <w:p>
            <w:pPr>
              <w:pStyle w:val="TAL"/>
            </w:pPr>
            <w:r>
              <w:t>Upper limit + TT, Lower limit – TT</w:t>
            </w:r>
          </w:p>
        </w:tc>
      </w:tr>
      <w:tr>
        <w:trPr>
          <w:jc w:val="center"/>
        </w:trPr>
        <w:tc>
          <w:tcPr>
            <w:tcW w:w="2467" w:type="dxa"/>
          </w:tcPr>
          <w:p>
            <w:pPr>
              <w:pStyle w:val="TAL"/>
            </w:pPr>
            <w:r>
              <w:t>6.3.4.3 Relative power tolerance</w:t>
            </w:r>
          </w:p>
        </w:tc>
        <w:tc>
          <w:tcPr>
            <w:tcW w:w="4071" w:type="dxa"/>
          </w:tcPr>
          <w:p>
            <w:pPr>
              <w:pStyle w:val="TAL"/>
            </w:pPr>
            <w:r>
              <w:t>0.7 dB, BW ≤ 100MHz</w:t>
            </w:r>
          </w:p>
        </w:tc>
        <w:tc>
          <w:tcPr>
            <w:tcW w:w="3284" w:type="dxa"/>
          </w:tcPr>
          <w:p>
            <w:pPr>
              <w:pStyle w:val="TAL"/>
            </w:pPr>
            <w:r>
              <w:t>Upper limit + TT, Lower limit – TT</w:t>
            </w:r>
          </w:p>
          <w:p>
            <w:pPr>
              <w:pStyle w:val="TAL"/>
            </w:pPr>
          </w:p>
        </w:tc>
      </w:tr>
      <w:tr>
        <w:trPr>
          <w:jc w:val="center"/>
        </w:trPr>
        <w:tc>
          <w:tcPr>
            <w:tcW w:w="2467" w:type="dxa"/>
          </w:tcPr>
          <w:p>
            <w:pPr>
              <w:pStyle w:val="TAL"/>
            </w:pPr>
            <w:r>
              <w:t>6.3.4.4 Aggregate power tolerance</w:t>
            </w:r>
          </w:p>
        </w:tc>
        <w:tc>
          <w:tcPr>
            <w:tcW w:w="4071" w:type="dxa"/>
          </w:tcPr>
          <w:p>
            <w:pPr>
              <w:pStyle w:val="TAL"/>
            </w:pPr>
            <w:r>
              <w:t>0.7 dB, BW ≤ 100MHz</w:t>
            </w:r>
          </w:p>
        </w:tc>
        <w:tc>
          <w:tcPr>
            <w:tcW w:w="3284" w:type="dxa"/>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6.2A.2.1 for inter-band CA</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6.3.4.3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6.3C.2 Transmit OFF power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cs="v4.2.0"/>
                <w:lang w:eastAsia="zh-CN"/>
              </w:rPr>
              <w:t xml:space="preserve">6.3C.3.2 </w:t>
            </w:r>
            <w:r>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r>
      <w:tr>
        <w:trPr>
          <w:jc w:val="center"/>
        </w:trPr>
        <w:tc>
          <w:tcPr>
            <w:tcW w:w="2467" w:type="dxa"/>
          </w:tcPr>
          <w:p>
            <w:pPr>
              <w:pStyle w:val="TAL"/>
            </w:pPr>
            <w:r>
              <w:t>6.3D.1 Minimum output power for UL MIMO</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6.3D.2 Transmit OFF power for UL MIMO</w:t>
            </w:r>
          </w:p>
        </w:tc>
        <w:tc>
          <w:tcPr>
            <w:tcW w:w="4071" w:type="dxa"/>
          </w:tcPr>
          <w:p>
            <w:pPr>
              <w:pStyle w:val="TAL"/>
              <w:rPr>
                <w:bCs/>
                <w:szCs w:val="18"/>
              </w:rPr>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rPr>
                <w:rFonts w:cs="v4.2.0"/>
              </w:rPr>
            </w:pPr>
            <w:r>
              <w:rPr>
                <w:rFonts w:cs="v4.2.0"/>
              </w:rPr>
              <w:lastRenderedPageBreak/>
              <w:t xml:space="preserve">6.3D.3 </w:t>
            </w:r>
            <w:r>
              <w:t>Transmit ON/OFF time mask for UL MIMO</w:t>
            </w:r>
          </w:p>
        </w:tc>
        <w:tc>
          <w:tcPr>
            <w:tcW w:w="4071" w:type="dxa"/>
          </w:tcPr>
          <w:p>
            <w:pPr>
              <w:pStyle w:val="TAL"/>
            </w:pPr>
            <w:r>
              <w:t>ON power:</w:t>
            </w:r>
          </w:p>
          <w:p>
            <w:pPr>
              <w:pStyle w:val="TAL"/>
            </w:pPr>
            <w:r>
              <w:t>Same as 6.2D.1</w:t>
            </w:r>
          </w:p>
          <w:p>
            <w:pPr>
              <w:pStyle w:val="TAL"/>
            </w:pPr>
            <w:r>
              <w:t>OFF power:</w:t>
            </w:r>
          </w:p>
          <w:p>
            <w:pPr>
              <w:pStyle w:val="TAL"/>
            </w:pPr>
            <w:r>
              <w:t>Same as 6.3D.2</w:t>
            </w:r>
          </w:p>
        </w:tc>
        <w:tc>
          <w:tcPr>
            <w:tcW w:w="3284" w:type="dxa"/>
          </w:tcPr>
          <w:p>
            <w:pPr>
              <w:pStyle w:val="TAL"/>
            </w:pPr>
            <w:r>
              <w:t>ON power:</w:t>
            </w:r>
          </w:p>
          <w:p>
            <w:pPr>
              <w:pStyle w:val="TAL"/>
            </w:pPr>
            <w:r>
              <w:t>Same as 6.2D.1</w:t>
            </w:r>
          </w:p>
          <w:p>
            <w:pPr>
              <w:pStyle w:val="TAL"/>
            </w:pPr>
            <w:r>
              <w:t>OFF power:</w:t>
            </w:r>
          </w:p>
          <w:p>
            <w:pPr>
              <w:pStyle w:val="TAL"/>
            </w:pPr>
            <w:r>
              <w:t>Same as 6.3D.2</w:t>
            </w:r>
          </w:p>
        </w:tc>
      </w:tr>
      <w:tr>
        <w:trPr>
          <w:jc w:val="center"/>
        </w:trPr>
        <w:tc>
          <w:tcPr>
            <w:tcW w:w="2467" w:type="dxa"/>
          </w:tcPr>
          <w:p>
            <w:pPr>
              <w:pStyle w:val="TAL"/>
            </w:pPr>
            <w:r>
              <w:t>6.3D.4.1 Absolute Power tolerance</w:t>
            </w:r>
          </w:p>
        </w:tc>
        <w:tc>
          <w:tcPr>
            <w:tcW w:w="4071" w:type="dxa"/>
          </w:tcPr>
          <w:p>
            <w:pPr>
              <w:pStyle w:val="TAL"/>
            </w:pPr>
            <w:r>
              <w:t>Same as 6.3.4.2 for the sum of power at each of UE antenna connector</w:t>
            </w:r>
          </w:p>
        </w:tc>
        <w:tc>
          <w:tcPr>
            <w:tcW w:w="3284" w:type="dxa"/>
          </w:tcPr>
          <w:p>
            <w:pPr>
              <w:pStyle w:val="TAL"/>
            </w:pPr>
            <w:r>
              <w:t>Same as 6.3.4.2</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6.3D.4.2 Relative Power tolerance</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6.3D.4.3 Aggregate Power tolerance</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rPr>
                <w:rFonts w:eastAsia="Malgun Gothic"/>
              </w:rPr>
            </w:pPr>
            <w:r>
              <w:rPr>
                <w:rFonts w:eastAsia="Malgun Gothic"/>
              </w:rPr>
              <w:t>6.3F.1 Minimum output power</w:t>
            </w:r>
          </w:p>
        </w:tc>
        <w:tc>
          <w:tcPr>
            <w:tcW w:w="4071" w:type="dxa"/>
          </w:tcPr>
          <w:p>
            <w:pPr>
              <w:pStyle w:val="TAL"/>
              <w:rPr>
                <w:rFonts w:eastAsia="Malgun Gothic"/>
              </w:rPr>
            </w:pPr>
            <w:r>
              <w:rPr>
                <w:rFonts w:eastAsia="Malgun Gothic"/>
              </w:rPr>
              <w:t>3.0GHz &lt; f ≤ 6.0GHz</w:t>
            </w:r>
          </w:p>
          <w:p>
            <w:pPr>
              <w:pStyle w:val="TAL"/>
              <w:rPr>
                <w:rFonts w:eastAsia="Malgun Gothic"/>
              </w:rPr>
            </w:pPr>
            <w:r>
              <w:rPr>
                <w:rFonts w:eastAsia="Malgun Gothic"/>
              </w:rPr>
              <w:t>1.3 dB,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3284" w:type="dxa"/>
          </w:tcPr>
          <w:p>
            <w:pPr>
              <w:pStyle w:val="TAL"/>
              <w:rPr>
                <w:rFonts w:eastAsia="Malgun Gothic" w:cs="Arial"/>
              </w:rPr>
            </w:pPr>
            <w:r>
              <w:rPr>
                <w:rFonts w:eastAsia="Malgun Gothic"/>
              </w:rPr>
              <w:t>Minimum requirement + TT</w:t>
            </w:r>
          </w:p>
        </w:tc>
      </w:tr>
      <w:tr>
        <w:trPr>
          <w:jc w:val="center"/>
        </w:trPr>
        <w:tc>
          <w:tcPr>
            <w:tcW w:w="2467" w:type="dxa"/>
          </w:tcPr>
          <w:p>
            <w:pPr>
              <w:pStyle w:val="TAL"/>
            </w:pPr>
            <w:r>
              <w:t>6.3F.2 Transmit OFF power</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Minimum requirement + TT</w:t>
            </w:r>
          </w:p>
        </w:tc>
      </w:tr>
      <w:tr>
        <w:trPr>
          <w:jc w:val="center"/>
        </w:trPr>
        <w:tc>
          <w:tcPr>
            <w:tcW w:w="2467" w:type="dxa"/>
          </w:tcPr>
          <w:p>
            <w:pPr>
              <w:pStyle w:val="TAL"/>
            </w:pPr>
            <w:r>
              <w:t>6.3F.3.2 General ON/OFF time mask</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6.3G.1 Minimum output power for Tx Diversity</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6.3G.2 Transmit OFF power for Tx Diversity</w:t>
            </w:r>
          </w:p>
        </w:tc>
        <w:tc>
          <w:tcPr>
            <w:tcW w:w="4071" w:type="dxa"/>
          </w:tcPr>
          <w:p>
            <w:pPr>
              <w:pStyle w:val="TAL"/>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6.3G.3.1 General ON/OFF time mask for Tx Diversity</w:t>
            </w:r>
          </w:p>
        </w:tc>
        <w:tc>
          <w:tcPr>
            <w:tcW w:w="4071" w:type="dxa"/>
          </w:tcPr>
          <w:p>
            <w:pPr>
              <w:pStyle w:val="TAL"/>
            </w:pPr>
            <w:r>
              <w:t>ON power:</w:t>
            </w:r>
          </w:p>
          <w:p>
            <w:pPr>
              <w:pStyle w:val="TAL"/>
            </w:pPr>
            <w:r>
              <w:t>Same as 6.2G.1</w:t>
            </w:r>
          </w:p>
          <w:p>
            <w:pPr>
              <w:pStyle w:val="TAL"/>
            </w:pPr>
            <w:r>
              <w:t>OFF power:</w:t>
            </w:r>
          </w:p>
          <w:p>
            <w:pPr>
              <w:pStyle w:val="TAL"/>
            </w:pPr>
            <w:r>
              <w:t>Same as 6.3G.2</w:t>
            </w:r>
          </w:p>
        </w:tc>
        <w:tc>
          <w:tcPr>
            <w:tcW w:w="3284" w:type="dxa"/>
          </w:tcPr>
          <w:p>
            <w:pPr>
              <w:pStyle w:val="TAL"/>
            </w:pPr>
            <w:r>
              <w:t>ON power:</w:t>
            </w:r>
          </w:p>
          <w:p>
            <w:pPr>
              <w:pStyle w:val="TAL"/>
            </w:pPr>
            <w:r>
              <w:t>Same as 6.2G.1</w:t>
            </w:r>
          </w:p>
          <w:p>
            <w:pPr>
              <w:pStyle w:val="TAL"/>
            </w:pPr>
            <w:r>
              <w:t>OFF power:</w:t>
            </w:r>
          </w:p>
          <w:p>
            <w:pPr>
              <w:pStyle w:val="TAL"/>
            </w:pPr>
            <w:r>
              <w:t>Same as 6.3G.2</w:t>
            </w:r>
          </w:p>
        </w:tc>
      </w:tr>
      <w:tr>
        <w:trPr>
          <w:jc w:val="center"/>
        </w:trPr>
        <w:tc>
          <w:tcPr>
            <w:tcW w:w="2467" w:type="dxa"/>
          </w:tcPr>
          <w:p>
            <w:pPr>
              <w:pStyle w:val="TAL"/>
            </w:pPr>
            <w:r>
              <w:t>6.3G.3.2 PRACH time mask for Tx Diversity</w:t>
            </w:r>
          </w:p>
        </w:tc>
        <w:tc>
          <w:tcPr>
            <w:tcW w:w="4071" w:type="dxa"/>
          </w:tcPr>
          <w:p>
            <w:pPr>
              <w:pStyle w:val="TAL"/>
            </w:pPr>
            <w:r>
              <w:t>Same as 6.3.3.4 for each antenna</w:t>
            </w:r>
          </w:p>
        </w:tc>
        <w:tc>
          <w:tcPr>
            <w:tcW w:w="3284" w:type="dxa"/>
          </w:tcPr>
          <w:p>
            <w:pPr>
              <w:pStyle w:val="TAL"/>
            </w:pPr>
            <w:r>
              <w:t>Same as 6.3.3.4</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6.3G.3.3 SRS time mask for Tx Diversity</w:t>
            </w:r>
          </w:p>
        </w:tc>
        <w:tc>
          <w:tcPr>
            <w:tcW w:w="4071" w:type="dxa"/>
          </w:tcPr>
          <w:p>
            <w:pPr>
              <w:pStyle w:val="TAL"/>
            </w:pPr>
            <w:r>
              <w:t>Same as 6.3.3.6 for each antenna</w:t>
            </w:r>
          </w:p>
        </w:tc>
        <w:tc>
          <w:tcPr>
            <w:tcW w:w="3284" w:type="dxa"/>
          </w:tcPr>
          <w:p>
            <w:pPr>
              <w:pStyle w:val="TAL"/>
            </w:pPr>
            <w:r>
              <w:t>Same as 6.3.3.6</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6.3G.4.2 Relative power tolerance for Tx Diversity</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rPr>
                <w:rFonts w:cs="v4.2.0"/>
              </w:rPr>
              <w:lastRenderedPageBreak/>
              <w:t xml:space="preserve">6.3G.4.3 </w:t>
            </w:r>
            <w:r>
              <w:t xml:space="preserve">Aggregate </w:t>
            </w:r>
            <w:r>
              <w:rPr>
                <w:rFonts w:cs="v4.2.0"/>
              </w:rPr>
              <w:t>power tolerance</w:t>
            </w:r>
            <w:r>
              <w:t xml:space="preserve"> for Tx Diversity</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6.4.1 Frequency Error</w:t>
            </w:r>
          </w:p>
        </w:tc>
        <w:tc>
          <w:tcPr>
            <w:tcW w:w="4071" w:type="dxa"/>
          </w:tcPr>
          <w:p>
            <w:pPr>
              <w:pStyle w:val="TAL"/>
            </w:pPr>
            <w:r>
              <w:t>15 Hz</w:t>
            </w:r>
          </w:p>
        </w:tc>
        <w:tc>
          <w:tcPr>
            <w:tcW w:w="3284" w:type="dxa"/>
          </w:tcPr>
          <w:p>
            <w:pPr>
              <w:pStyle w:val="TAL"/>
            </w:pPr>
            <w:r>
              <w:t>Modulated carrier frequency:</w:t>
            </w:r>
          </w:p>
          <w:p>
            <w:pPr>
              <w:pStyle w:val="TAL"/>
            </w:pPr>
            <w:r>
              <w:t>Upper limit + TT, Lower limit – TT</w:t>
            </w:r>
          </w:p>
          <w:p>
            <w:pPr>
              <w:pStyle w:val="TAL"/>
            </w:pPr>
          </w:p>
          <w:p>
            <w:pPr>
              <w:pStyle w:val="TAL"/>
            </w:pPr>
            <w:r>
              <w:t>DL power:</w:t>
            </w:r>
          </w:p>
          <w:p>
            <w:pPr>
              <w:pStyle w:val="TAL"/>
            </w:pPr>
            <w:r>
              <w:t>REFSENS + TT</w:t>
            </w:r>
          </w:p>
        </w:tc>
      </w:tr>
      <w:tr>
        <w:trPr>
          <w:jc w:val="center"/>
        </w:trPr>
        <w:tc>
          <w:tcPr>
            <w:tcW w:w="2467" w:type="dxa"/>
          </w:tcPr>
          <w:p>
            <w:pPr>
              <w:pStyle w:val="TAL"/>
            </w:pPr>
            <w:r>
              <w:t>6.4.2.1 Error Vector Magnitude</w:t>
            </w:r>
          </w:p>
        </w:tc>
        <w:tc>
          <w:tcPr>
            <w:tcW w:w="4071" w:type="dxa"/>
          </w:tcPr>
          <w:p>
            <w:pPr>
              <w:pStyle w:val="TAL"/>
            </w:pPr>
            <w:r>
              <w:t>For up to 64QAM</w:t>
            </w:r>
          </w:p>
          <w:p>
            <w:pPr>
              <w:pStyle w:val="TAL"/>
            </w:pPr>
            <w:r>
              <w:t>0%</w:t>
            </w:r>
          </w:p>
          <w:p>
            <w:pPr>
              <w:pStyle w:val="TAL"/>
            </w:pPr>
          </w:p>
          <w:p>
            <w:pPr>
              <w:pStyle w:val="TAL"/>
            </w:pPr>
            <w:r>
              <w:t>For 256QAM</w:t>
            </w:r>
          </w:p>
          <w:p>
            <w:pPr>
              <w:pStyle w:val="TAL"/>
            </w:pPr>
            <w:r>
              <w:t>f ≤ 6.0GHz, BW ≤ 100MHz</w:t>
            </w:r>
          </w:p>
          <w:p>
            <w:pPr>
              <w:pStyle w:val="TAL"/>
            </w:pPr>
            <w:r>
              <w:t>0.3%, 15dBm &lt; P</w:t>
            </w:r>
            <w:r>
              <w:rPr>
                <w:vertAlign w:val="subscript"/>
              </w:rPr>
              <w:t>UL</w:t>
            </w:r>
          </w:p>
          <w:p>
            <w:pPr>
              <w:pStyle w:val="TAL"/>
            </w:pPr>
            <w:r>
              <w:t>0.8%, -25dBm &lt; P</w:t>
            </w:r>
            <w:r>
              <w:rPr>
                <w:vertAlign w:val="subscript"/>
              </w:rPr>
              <w:t>UL</w:t>
            </w:r>
            <w:r>
              <w:t xml:space="preserve"> ≤ 15dBm, </w:t>
            </w:r>
          </w:p>
          <w:p>
            <w:pPr>
              <w:pStyle w:val="TAL"/>
            </w:pPr>
            <w:r>
              <w:t>1.1%, -40dBm ≤ P</w:t>
            </w:r>
            <w:r>
              <w:rPr>
                <w:vertAlign w:val="subscript"/>
              </w:rPr>
              <w:t>UL</w:t>
            </w:r>
            <w:r>
              <w:t xml:space="preserve"> ≤ -25dBm</w:t>
            </w:r>
          </w:p>
        </w:tc>
        <w:tc>
          <w:tcPr>
            <w:tcW w:w="3284" w:type="dxa"/>
          </w:tcPr>
          <w:p>
            <w:pPr>
              <w:pStyle w:val="TAL"/>
            </w:pPr>
            <w:r>
              <w:t>Minimum requirement + TT</w:t>
            </w:r>
          </w:p>
        </w:tc>
      </w:tr>
      <w:tr>
        <w:trPr>
          <w:jc w:val="center"/>
        </w:trPr>
        <w:tc>
          <w:tcPr>
            <w:tcW w:w="2467" w:type="dxa"/>
          </w:tcPr>
          <w:p>
            <w:pPr>
              <w:pStyle w:val="TAL"/>
            </w:pPr>
            <w:r>
              <w:t>6.4.2.1a Error Vector Magnitude including symbols with transient period</w:t>
            </w:r>
          </w:p>
        </w:tc>
        <w:tc>
          <w:tcPr>
            <w:tcW w:w="4071" w:type="dxa"/>
          </w:tcPr>
          <w:p>
            <w:pPr>
              <w:pStyle w:val="TAL"/>
              <w:rPr>
                <w:bCs/>
                <w:szCs w:val="18"/>
              </w:rPr>
            </w:pPr>
            <w:r>
              <w:t>Same as 6.4.2.1</w:t>
            </w:r>
          </w:p>
        </w:tc>
        <w:tc>
          <w:tcPr>
            <w:tcW w:w="3284" w:type="dxa"/>
          </w:tcPr>
          <w:p>
            <w:pPr>
              <w:pStyle w:val="TAL"/>
            </w:pPr>
            <w:r>
              <w:t>Same as 6.4.2.1</w:t>
            </w:r>
          </w:p>
        </w:tc>
      </w:tr>
      <w:tr>
        <w:trPr>
          <w:jc w:val="center"/>
        </w:trPr>
        <w:tc>
          <w:tcPr>
            <w:tcW w:w="2467" w:type="dxa"/>
          </w:tcPr>
          <w:p>
            <w:pPr>
              <w:pStyle w:val="TAL"/>
              <w:rPr>
                <w:rFonts w:cs="v4.2.0"/>
              </w:rPr>
            </w:pPr>
            <w:r>
              <w:t>6.4.2.2 Carrier Leakage</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6.4.2.3 In-band emissions</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6.4.2.4 EVM equalizer spectrum flatness</w:t>
            </w:r>
          </w:p>
        </w:tc>
        <w:tc>
          <w:tcPr>
            <w:tcW w:w="4071" w:type="dxa"/>
          </w:tcPr>
          <w:p>
            <w:pPr>
              <w:pStyle w:val="TAL"/>
            </w:pPr>
            <w:r>
              <w:t>1.4 dB, BW ≤ 100MHz</w:t>
            </w:r>
          </w:p>
        </w:tc>
        <w:tc>
          <w:tcPr>
            <w:tcW w:w="3284" w:type="dxa"/>
          </w:tcPr>
          <w:p>
            <w:pPr>
              <w:pStyle w:val="TAL"/>
            </w:pPr>
            <w:r>
              <w:t>Minimum requirement + TT</w:t>
            </w:r>
          </w:p>
        </w:tc>
      </w:tr>
      <w:tr>
        <w:trPr>
          <w:jc w:val="center"/>
        </w:trPr>
        <w:tc>
          <w:tcPr>
            <w:tcW w:w="2467" w:type="dxa"/>
          </w:tcPr>
          <w:p>
            <w:pPr>
              <w:pStyle w:val="TAL"/>
            </w:pPr>
            <w:r>
              <w:t>6.4.2.5 EVM equalizer spectrum flatness for Pi/2 BPSK</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6.4A.1.1 Frequency error for CA (2UL CA)</w:t>
            </w:r>
          </w:p>
        </w:tc>
        <w:tc>
          <w:tcPr>
            <w:tcW w:w="4071" w:type="dxa"/>
          </w:tcPr>
          <w:p>
            <w:pPr>
              <w:pStyle w:val="TAL"/>
              <w:rPr>
                <w:lang w:eastAsia="zh-CN"/>
              </w:rPr>
            </w:pPr>
            <w:r>
              <w:rPr>
                <w:lang w:eastAsia="zh-CN"/>
              </w:rPr>
              <w:t>For inter-band CA: same as 6.4.1 for each CC</w:t>
            </w:r>
          </w:p>
        </w:tc>
        <w:tc>
          <w:tcPr>
            <w:tcW w:w="3284" w:type="dxa"/>
          </w:tcPr>
          <w:p>
            <w:pPr>
              <w:pStyle w:val="TAL"/>
            </w:pPr>
            <w:r>
              <w:t>Modulated carrier frequency:</w:t>
            </w:r>
          </w:p>
          <w:p>
            <w:pPr>
              <w:pStyle w:val="TAL"/>
            </w:pPr>
            <w:r>
              <w:t>Upper limit + TT, Lower limit – TT</w:t>
            </w:r>
          </w:p>
        </w:tc>
      </w:tr>
      <w:tr>
        <w:trPr>
          <w:jc w:val="center"/>
        </w:trPr>
        <w:tc>
          <w:tcPr>
            <w:tcW w:w="2467" w:type="dxa"/>
          </w:tcPr>
          <w:p>
            <w:pPr>
              <w:pStyle w:val="TAL"/>
            </w:pPr>
            <w:r>
              <w:t>6.4A.2.1.1 Error Vector Magnitude for CA (2UL CA)</w:t>
            </w:r>
          </w:p>
        </w:tc>
        <w:tc>
          <w:tcPr>
            <w:tcW w:w="4071" w:type="dxa"/>
          </w:tcPr>
          <w:p>
            <w:pPr>
              <w:pStyle w:val="TAL"/>
            </w:pPr>
            <w:r>
              <w:t>For up to 64QAM</w:t>
            </w:r>
          </w:p>
          <w:p>
            <w:pPr>
              <w:pStyle w:val="TAL"/>
            </w:pPr>
            <w:r>
              <w:t>0%</w:t>
            </w:r>
          </w:p>
          <w:p>
            <w:pPr>
              <w:pStyle w:val="TAL"/>
            </w:pPr>
          </w:p>
          <w:p>
            <w:pPr>
              <w:pStyle w:val="TAL"/>
            </w:pPr>
            <w:r>
              <w:t>For 256QAM</w:t>
            </w:r>
          </w:p>
          <w:p>
            <w:pPr>
              <w:pStyle w:val="TAL"/>
              <w:rPr>
                <w:lang w:eastAsia="zh-CN"/>
              </w:rPr>
            </w:pPr>
            <w:r>
              <w:rPr>
                <w:lang w:eastAsia="zh-CN"/>
              </w:rPr>
              <w:t xml:space="preserve"> For inter-band CA: same as 6.4.2.1 for each CC</w:t>
            </w:r>
          </w:p>
        </w:tc>
        <w:tc>
          <w:tcPr>
            <w:tcW w:w="3284" w:type="dxa"/>
          </w:tcPr>
          <w:p>
            <w:pPr>
              <w:pStyle w:val="TAL"/>
              <w:rPr>
                <w:u w:val="single"/>
              </w:rPr>
            </w:pPr>
            <w:r>
              <w:t>Minimum requirement + TT</w:t>
            </w:r>
          </w:p>
        </w:tc>
      </w:tr>
      <w:tr>
        <w:trPr>
          <w:jc w:val="center"/>
        </w:trPr>
        <w:tc>
          <w:tcPr>
            <w:tcW w:w="2467" w:type="dxa"/>
          </w:tcPr>
          <w:p>
            <w:pPr>
              <w:pStyle w:val="TAL"/>
            </w:pPr>
            <w:r>
              <w:t>6.4A.2.2.1 Carrier leakage for CA (2UL CA)</w:t>
            </w:r>
          </w:p>
        </w:tc>
        <w:tc>
          <w:tcPr>
            <w:tcW w:w="4071" w:type="dxa"/>
          </w:tcPr>
          <w:p>
            <w:pPr>
              <w:pStyle w:val="TAL"/>
              <w:rPr>
                <w:lang w:eastAsia="zh-CN"/>
              </w:rPr>
            </w:pPr>
            <w:r>
              <w:rPr>
                <w:lang w:eastAsia="zh-CN"/>
              </w:rPr>
              <w:t>For inter-band CA: same as 6.4.2.2 for each CC</w:t>
            </w:r>
          </w:p>
        </w:tc>
        <w:tc>
          <w:tcPr>
            <w:tcW w:w="3284" w:type="dxa"/>
          </w:tcPr>
          <w:p>
            <w:pPr>
              <w:pStyle w:val="TAL"/>
            </w:pPr>
            <w:r>
              <w:t>Minimum requirement + TT</w:t>
            </w:r>
          </w:p>
        </w:tc>
      </w:tr>
      <w:tr>
        <w:trPr>
          <w:jc w:val="center"/>
        </w:trPr>
        <w:tc>
          <w:tcPr>
            <w:tcW w:w="2467" w:type="dxa"/>
          </w:tcPr>
          <w:p>
            <w:pPr>
              <w:pStyle w:val="TAL"/>
            </w:pPr>
            <w:r>
              <w:t>6.4A.2.3.1 In-band emissions for CA (2UL CA)</w:t>
            </w:r>
          </w:p>
        </w:tc>
        <w:tc>
          <w:tcPr>
            <w:tcW w:w="4071" w:type="dxa"/>
          </w:tcPr>
          <w:p>
            <w:pPr>
              <w:pStyle w:val="TAL"/>
              <w:rPr>
                <w:lang w:eastAsia="zh-CN"/>
              </w:rPr>
            </w:pPr>
            <w:r>
              <w:rPr>
                <w:lang w:eastAsia="zh-CN"/>
              </w:rPr>
              <w:t>For inter-band CA: same as 6.4.2.3 for each CC</w:t>
            </w:r>
          </w:p>
        </w:tc>
        <w:tc>
          <w:tcPr>
            <w:tcW w:w="3284" w:type="dxa"/>
          </w:tcPr>
          <w:p>
            <w:pPr>
              <w:pStyle w:val="TAL"/>
            </w:pPr>
            <w:r>
              <w:t>Minimum requirement + TT</w:t>
            </w:r>
          </w:p>
        </w:tc>
      </w:tr>
      <w:tr>
        <w:trPr>
          <w:jc w:val="center"/>
        </w:trPr>
        <w:tc>
          <w:tcPr>
            <w:tcW w:w="2467" w:type="dxa"/>
          </w:tcPr>
          <w:p>
            <w:pPr>
              <w:pStyle w:val="TAL"/>
            </w:pPr>
            <w:r>
              <w:t>6.4C.1 Frequency error for SUL</w:t>
            </w:r>
          </w:p>
        </w:tc>
        <w:tc>
          <w:tcPr>
            <w:tcW w:w="4071" w:type="dxa"/>
          </w:tcPr>
          <w:p>
            <w:pPr>
              <w:pStyle w:val="TAL"/>
            </w:pPr>
            <w:r>
              <w:t>Same as 6.4.1</w:t>
            </w:r>
          </w:p>
        </w:tc>
        <w:tc>
          <w:tcPr>
            <w:tcW w:w="3284" w:type="dxa"/>
          </w:tcPr>
          <w:p>
            <w:pPr>
              <w:pStyle w:val="TAL"/>
            </w:pPr>
            <w:r>
              <w:t>Minimum requirement + TT</w:t>
            </w:r>
          </w:p>
        </w:tc>
      </w:tr>
      <w:tr>
        <w:trPr>
          <w:jc w:val="center"/>
        </w:trPr>
        <w:tc>
          <w:tcPr>
            <w:tcW w:w="2467" w:type="dxa"/>
          </w:tcPr>
          <w:p>
            <w:pPr>
              <w:pStyle w:val="TAL"/>
            </w:pPr>
            <w:r>
              <w:t>6.4C.2.1 Error Vector Magnitude for SUL</w:t>
            </w:r>
          </w:p>
        </w:tc>
        <w:tc>
          <w:tcPr>
            <w:tcW w:w="4071" w:type="dxa"/>
          </w:tcPr>
          <w:p>
            <w:pPr>
              <w:pStyle w:val="TAL"/>
            </w:pPr>
            <w:r>
              <w:t>Same as 6.4.2.1</w:t>
            </w:r>
          </w:p>
        </w:tc>
        <w:tc>
          <w:tcPr>
            <w:tcW w:w="3284" w:type="dxa"/>
          </w:tcPr>
          <w:p>
            <w:pPr>
              <w:pStyle w:val="TAL"/>
            </w:pPr>
            <w:r>
              <w:t>Minimum requirement + TT</w:t>
            </w:r>
          </w:p>
        </w:tc>
      </w:tr>
      <w:tr>
        <w:trPr>
          <w:jc w:val="center"/>
        </w:trPr>
        <w:tc>
          <w:tcPr>
            <w:tcW w:w="2467" w:type="dxa"/>
          </w:tcPr>
          <w:p>
            <w:pPr>
              <w:pStyle w:val="TAL"/>
            </w:pPr>
            <w:r>
              <w:t>6.4C.2.2 Carrier leakage for SUL</w:t>
            </w:r>
          </w:p>
        </w:tc>
        <w:tc>
          <w:tcPr>
            <w:tcW w:w="4071" w:type="dxa"/>
          </w:tcPr>
          <w:p>
            <w:pPr>
              <w:pStyle w:val="TAL"/>
            </w:pPr>
            <w:r>
              <w:t>Same as 6.4.2.2</w:t>
            </w:r>
          </w:p>
        </w:tc>
        <w:tc>
          <w:tcPr>
            <w:tcW w:w="3284" w:type="dxa"/>
          </w:tcPr>
          <w:p>
            <w:pPr>
              <w:pStyle w:val="TAL"/>
            </w:pPr>
            <w:r>
              <w:t>Minimum requirement + TT</w:t>
            </w:r>
          </w:p>
        </w:tc>
      </w:tr>
      <w:tr>
        <w:trPr>
          <w:jc w:val="center"/>
        </w:trPr>
        <w:tc>
          <w:tcPr>
            <w:tcW w:w="2467" w:type="dxa"/>
          </w:tcPr>
          <w:p>
            <w:pPr>
              <w:pStyle w:val="TAL"/>
            </w:pPr>
            <w:r>
              <w:t>6.4C.2.3 In-band emissions for SUL</w:t>
            </w:r>
          </w:p>
        </w:tc>
        <w:tc>
          <w:tcPr>
            <w:tcW w:w="4071" w:type="dxa"/>
          </w:tcPr>
          <w:p>
            <w:pPr>
              <w:pStyle w:val="TAL"/>
            </w:pPr>
            <w:r>
              <w:t>Same as 6.4.2.3</w:t>
            </w:r>
          </w:p>
        </w:tc>
        <w:tc>
          <w:tcPr>
            <w:tcW w:w="3284" w:type="dxa"/>
          </w:tcPr>
          <w:p>
            <w:pPr>
              <w:pStyle w:val="TAL"/>
            </w:pPr>
            <w:r>
              <w:t>Minimum requirement + TT</w:t>
            </w:r>
          </w:p>
        </w:tc>
      </w:tr>
      <w:tr>
        <w:trPr>
          <w:jc w:val="center"/>
        </w:trPr>
        <w:tc>
          <w:tcPr>
            <w:tcW w:w="2467" w:type="dxa"/>
          </w:tcPr>
          <w:p>
            <w:pPr>
              <w:pStyle w:val="TAL"/>
            </w:pPr>
            <w:r>
              <w:t>6.4C.2.4 EVM equalizer spectrum flatness for SUL</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6.4D.1 Frequency error for UL MIMO</w:t>
            </w:r>
          </w:p>
        </w:tc>
        <w:tc>
          <w:tcPr>
            <w:tcW w:w="4071" w:type="dxa"/>
          </w:tcPr>
          <w:p>
            <w:pPr>
              <w:pStyle w:val="TAL"/>
              <w:rPr>
                <w:bCs/>
                <w:szCs w:val="18"/>
              </w:rPr>
            </w:pPr>
            <w:r>
              <w:t>Same as 6.4.1</w:t>
            </w:r>
            <w:r>
              <w:rPr>
                <w:lang w:eastAsia="zh-CN"/>
              </w:rPr>
              <w:t xml:space="preserve"> for each antenna</w:t>
            </w:r>
          </w:p>
        </w:tc>
        <w:tc>
          <w:tcPr>
            <w:tcW w:w="3284" w:type="dxa"/>
          </w:tcPr>
          <w:p>
            <w:pPr>
              <w:pStyle w:val="TAL"/>
            </w:pPr>
            <w:r>
              <w:t>Same as 6.4.1</w:t>
            </w:r>
          </w:p>
        </w:tc>
      </w:tr>
      <w:tr>
        <w:trPr>
          <w:jc w:val="center"/>
        </w:trPr>
        <w:tc>
          <w:tcPr>
            <w:tcW w:w="2467" w:type="dxa"/>
          </w:tcPr>
          <w:p>
            <w:pPr>
              <w:pStyle w:val="TAL"/>
            </w:pPr>
            <w:r>
              <w:t>6.4D.2.1 Error Vector Magnitude for UL MIMO</w:t>
            </w:r>
          </w:p>
        </w:tc>
        <w:tc>
          <w:tcPr>
            <w:tcW w:w="4071" w:type="dxa"/>
          </w:tcPr>
          <w:p>
            <w:pPr>
              <w:pStyle w:val="TAL"/>
              <w:rPr>
                <w:bCs/>
                <w:szCs w:val="18"/>
              </w:rPr>
            </w:pPr>
            <w:r>
              <w:t>Same as 6.4.2.1</w:t>
            </w:r>
            <w:r>
              <w:rPr>
                <w:lang w:eastAsia="zh-CN"/>
              </w:rPr>
              <w:t xml:space="preserve"> for each antenna</w:t>
            </w:r>
          </w:p>
        </w:tc>
        <w:tc>
          <w:tcPr>
            <w:tcW w:w="3284" w:type="dxa"/>
          </w:tcPr>
          <w:p>
            <w:pPr>
              <w:pStyle w:val="TAL"/>
            </w:pPr>
            <w:r>
              <w:t>Same as 6.4.2.1</w:t>
            </w:r>
          </w:p>
        </w:tc>
      </w:tr>
      <w:tr>
        <w:trPr>
          <w:jc w:val="center"/>
        </w:trPr>
        <w:tc>
          <w:tcPr>
            <w:tcW w:w="2467" w:type="dxa"/>
          </w:tcPr>
          <w:p>
            <w:pPr>
              <w:pStyle w:val="TAL"/>
            </w:pPr>
            <w:r>
              <w:t>6.4D.2.2 Carrier leakage for UL MIMO</w:t>
            </w:r>
          </w:p>
        </w:tc>
        <w:tc>
          <w:tcPr>
            <w:tcW w:w="4071" w:type="dxa"/>
          </w:tcPr>
          <w:p>
            <w:pPr>
              <w:pStyle w:val="TAL"/>
              <w:rPr>
                <w:bCs/>
                <w:szCs w:val="18"/>
              </w:rPr>
            </w:pPr>
            <w:r>
              <w:t>Same as 6.4.2.2</w:t>
            </w:r>
            <w:r>
              <w:rPr>
                <w:lang w:eastAsia="zh-CN"/>
              </w:rPr>
              <w:t xml:space="preserve"> for each antenna</w:t>
            </w:r>
          </w:p>
        </w:tc>
        <w:tc>
          <w:tcPr>
            <w:tcW w:w="3284" w:type="dxa"/>
          </w:tcPr>
          <w:p>
            <w:pPr>
              <w:pStyle w:val="TAL"/>
            </w:pPr>
            <w:r>
              <w:t>Same as 6.4.2.2</w:t>
            </w:r>
          </w:p>
        </w:tc>
      </w:tr>
      <w:tr>
        <w:trPr>
          <w:jc w:val="center"/>
        </w:trPr>
        <w:tc>
          <w:tcPr>
            <w:tcW w:w="2467" w:type="dxa"/>
          </w:tcPr>
          <w:p>
            <w:pPr>
              <w:pStyle w:val="TAL"/>
            </w:pPr>
            <w:r>
              <w:t>6.4D.2.3 In-band emissions for UL MIMO</w:t>
            </w:r>
          </w:p>
        </w:tc>
        <w:tc>
          <w:tcPr>
            <w:tcW w:w="4071" w:type="dxa"/>
          </w:tcPr>
          <w:p>
            <w:pPr>
              <w:pStyle w:val="TAL"/>
              <w:rPr>
                <w:bCs/>
                <w:szCs w:val="18"/>
              </w:rPr>
            </w:pPr>
            <w:r>
              <w:t>Same as 6.4.2.3</w:t>
            </w:r>
            <w:r>
              <w:rPr>
                <w:lang w:eastAsia="zh-CN"/>
              </w:rPr>
              <w:t xml:space="preserve"> for each antenna</w:t>
            </w:r>
          </w:p>
        </w:tc>
        <w:tc>
          <w:tcPr>
            <w:tcW w:w="3284" w:type="dxa"/>
          </w:tcPr>
          <w:p>
            <w:pPr>
              <w:pStyle w:val="TAL"/>
            </w:pPr>
            <w:r>
              <w:t>Same as 6.4.2.3</w:t>
            </w:r>
          </w:p>
        </w:tc>
      </w:tr>
      <w:tr>
        <w:trPr>
          <w:jc w:val="center"/>
        </w:trPr>
        <w:tc>
          <w:tcPr>
            <w:tcW w:w="2467" w:type="dxa"/>
          </w:tcPr>
          <w:p>
            <w:pPr>
              <w:pStyle w:val="TAL"/>
            </w:pPr>
            <w:r>
              <w:t>6.4D.2.4 EVM equalizer spectrum flatness for UL MIMO</w:t>
            </w:r>
          </w:p>
        </w:tc>
        <w:tc>
          <w:tcPr>
            <w:tcW w:w="4071" w:type="dxa"/>
          </w:tcPr>
          <w:p>
            <w:pPr>
              <w:pStyle w:val="TAL"/>
              <w:rPr>
                <w:bCs/>
                <w:szCs w:val="18"/>
              </w:rPr>
            </w:pPr>
            <w:r>
              <w:t>Same as 6.4.2.4</w:t>
            </w:r>
            <w:r>
              <w:rPr>
                <w:lang w:eastAsia="zh-CN"/>
              </w:rPr>
              <w:t xml:space="preserve"> for each antenna</w:t>
            </w:r>
          </w:p>
        </w:tc>
        <w:tc>
          <w:tcPr>
            <w:tcW w:w="3284" w:type="dxa"/>
          </w:tcPr>
          <w:p>
            <w:pPr>
              <w:pStyle w:val="TAL"/>
            </w:pPr>
            <w:r>
              <w:t>Same as 6.4.2.4</w:t>
            </w:r>
          </w:p>
        </w:tc>
      </w:tr>
      <w:tr>
        <w:trPr>
          <w:jc w:val="center"/>
        </w:trPr>
        <w:tc>
          <w:tcPr>
            <w:tcW w:w="2467" w:type="dxa"/>
          </w:tcPr>
          <w:p>
            <w:pPr>
              <w:pStyle w:val="TAL"/>
            </w:pPr>
            <w:r>
              <w:t>6.4D.3 Time alignment error for UL MIMO</w:t>
            </w:r>
          </w:p>
        </w:tc>
        <w:tc>
          <w:tcPr>
            <w:tcW w:w="4071" w:type="dxa"/>
          </w:tcPr>
          <w:p>
            <w:pPr>
              <w:pStyle w:val="TAL"/>
            </w:pPr>
            <w:r>
              <w:t>25ns</w:t>
            </w:r>
          </w:p>
        </w:tc>
        <w:tc>
          <w:tcPr>
            <w:tcW w:w="3284" w:type="dxa"/>
          </w:tcPr>
          <w:p>
            <w:pPr>
              <w:pStyle w:val="TAL"/>
            </w:pPr>
            <w:r>
              <w:t xml:space="preserve">Minimum Requirement </w:t>
            </w:r>
            <w:r>
              <w:rPr>
                <w:lang w:eastAsia="zh-CN"/>
              </w:rPr>
              <w:t>+</w:t>
            </w:r>
            <w:r>
              <w:t xml:space="preserve"> TT</w:t>
            </w:r>
          </w:p>
        </w:tc>
      </w:tr>
      <w:tr>
        <w:trPr>
          <w:jc w:val="center"/>
        </w:trPr>
        <w:tc>
          <w:tcPr>
            <w:tcW w:w="2467" w:type="dxa"/>
          </w:tcPr>
          <w:p>
            <w:pPr>
              <w:pStyle w:val="TAL"/>
            </w:pPr>
            <w:r>
              <w:t>6.4D.4 Requirements for Coherent UL MIMO</w:t>
            </w:r>
          </w:p>
        </w:tc>
        <w:tc>
          <w:tcPr>
            <w:tcW w:w="4071" w:type="dxa"/>
          </w:tcPr>
          <w:p>
            <w:pPr>
              <w:pStyle w:val="TAL"/>
              <w:rPr>
                <w:bCs/>
                <w:szCs w:val="18"/>
              </w:rPr>
            </w:pPr>
            <w:r>
              <w:t>FFS</w:t>
            </w:r>
          </w:p>
        </w:tc>
        <w:tc>
          <w:tcPr>
            <w:tcW w:w="3284" w:type="dxa"/>
          </w:tcPr>
          <w:p>
            <w:pPr>
              <w:pStyle w:val="TAL"/>
            </w:pPr>
            <w:r>
              <w:t>FFS</w:t>
            </w:r>
          </w:p>
        </w:tc>
      </w:tr>
      <w:tr>
        <w:trPr>
          <w:jc w:val="center"/>
        </w:trPr>
        <w:tc>
          <w:tcPr>
            <w:tcW w:w="2467" w:type="dxa"/>
          </w:tcPr>
          <w:p>
            <w:pPr>
              <w:pStyle w:val="TAL"/>
              <w:rPr>
                <w:rFonts w:eastAsia="Malgun Gothic"/>
              </w:rPr>
            </w:pPr>
            <w:r>
              <w:rPr>
                <w:rFonts w:eastAsia="Malgun Gothic"/>
              </w:rPr>
              <w:lastRenderedPageBreak/>
              <w:t>6.4F.1 Frequency Error</w:t>
            </w:r>
          </w:p>
        </w:tc>
        <w:tc>
          <w:tcPr>
            <w:tcW w:w="4071" w:type="dxa"/>
          </w:tcPr>
          <w:p>
            <w:pPr>
              <w:pStyle w:val="TAL"/>
              <w:rPr>
                <w:rFonts w:eastAsia="Malgun Gothic"/>
              </w:rPr>
            </w:pPr>
            <w:r>
              <w:rPr>
                <w:rFonts w:eastAsia="Malgun Gothic"/>
              </w:rPr>
              <w:t>15 Hz</w:t>
            </w:r>
          </w:p>
        </w:tc>
        <w:tc>
          <w:tcPr>
            <w:tcW w:w="3284" w:type="dxa"/>
          </w:tcPr>
          <w:p>
            <w:pPr>
              <w:pStyle w:val="TAL"/>
              <w:rPr>
                <w:rFonts w:eastAsia="Malgun Gothic"/>
              </w:rPr>
            </w:pPr>
            <w:r>
              <w:rPr>
                <w:rFonts w:eastAsia="Malgun Gothic"/>
              </w:rPr>
              <w:t>Modulated carrier frequency:</w:t>
            </w:r>
          </w:p>
          <w:p>
            <w:pPr>
              <w:pStyle w:val="TAL"/>
              <w:rPr>
                <w:rFonts w:eastAsia="Malgun Gothic"/>
              </w:rPr>
            </w:pPr>
            <w:r>
              <w:rPr>
                <w:rFonts w:eastAsia="Malgun Gothic"/>
              </w:rPr>
              <w:t>Upper limit + TT, Lower limit – TT</w:t>
            </w:r>
          </w:p>
          <w:p>
            <w:pPr>
              <w:pStyle w:val="TAL"/>
              <w:rPr>
                <w:rFonts w:eastAsia="Malgun Gothic"/>
              </w:rPr>
            </w:pPr>
          </w:p>
          <w:p>
            <w:pPr>
              <w:pStyle w:val="TAL"/>
              <w:rPr>
                <w:rFonts w:eastAsia="Malgun Gothic"/>
              </w:rPr>
            </w:pPr>
            <w:r>
              <w:rPr>
                <w:rFonts w:eastAsia="Malgun Gothic"/>
              </w:rPr>
              <w:t>DL power:</w:t>
            </w:r>
          </w:p>
          <w:p>
            <w:pPr>
              <w:pStyle w:val="TAL"/>
              <w:rPr>
                <w:rFonts w:eastAsia="Malgun Gothic" w:cs="Arial"/>
              </w:rPr>
            </w:pPr>
            <w:r>
              <w:rPr>
                <w:rFonts w:eastAsia="Malgun Gothic"/>
              </w:rPr>
              <w:t>REFSENS + TT</w:t>
            </w:r>
          </w:p>
        </w:tc>
      </w:tr>
      <w:tr>
        <w:trPr>
          <w:jc w:val="center"/>
          <w:ins w:id="130" w:author="Kevin Wang (QMC)" w:date="2022-11-02T17:12:00Z"/>
        </w:trPr>
        <w:tc>
          <w:tcPr>
            <w:tcW w:w="2467" w:type="dxa"/>
          </w:tcPr>
          <w:p>
            <w:pPr>
              <w:pStyle w:val="TAL"/>
              <w:rPr>
                <w:ins w:id="131" w:author="Kevin Wang (QMC)" w:date="2022-11-02T17:12:00Z"/>
                <w:rFonts w:eastAsia="Malgun Gothic"/>
              </w:rPr>
            </w:pPr>
            <w:ins w:id="132" w:author="Kevin Wang (QMC)" w:date="2022-11-02T17:12:00Z">
              <w:r>
                <w:rPr>
                  <w:rFonts w:eastAsia="Malgun Gothic"/>
                </w:rPr>
                <w:t>6.4F.2.2 Carrier Leakage</w:t>
              </w:r>
            </w:ins>
          </w:p>
        </w:tc>
        <w:tc>
          <w:tcPr>
            <w:tcW w:w="4071" w:type="dxa"/>
          </w:tcPr>
          <w:p>
            <w:pPr>
              <w:pStyle w:val="TAL"/>
              <w:rPr>
                <w:ins w:id="133" w:author="Kevin Wang (QMC)" w:date="2022-11-02T17:12:00Z"/>
                <w:rFonts w:eastAsia="Malgun Gothic"/>
              </w:rPr>
            </w:pPr>
            <w:ins w:id="134" w:author="Kevin Wang (QMC)" w:date="2022-11-02T17:13:00Z">
              <w:r>
                <w:t>0.8 dB, BW ≤ 100MHz</w:t>
              </w:r>
            </w:ins>
          </w:p>
        </w:tc>
        <w:tc>
          <w:tcPr>
            <w:tcW w:w="3284" w:type="dxa"/>
          </w:tcPr>
          <w:p>
            <w:pPr>
              <w:pStyle w:val="TAL"/>
              <w:rPr>
                <w:ins w:id="135" w:author="Kevin Wang (QMC)" w:date="2022-11-02T17:12:00Z"/>
                <w:rFonts w:eastAsia="Malgun Gothic"/>
              </w:rPr>
            </w:pPr>
            <w:ins w:id="136" w:author="Kevin Wang (QMC)" w:date="2022-11-02T17:13:00Z">
              <w:r>
                <w:t>Minimum requirement + TT</w:t>
              </w:r>
            </w:ins>
          </w:p>
        </w:tc>
      </w:tr>
      <w:tr>
        <w:trPr>
          <w:jc w:val="center"/>
        </w:trPr>
        <w:tc>
          <w:tcPr>
            <w:tcW w:w="2467" w:type="dxa"/>
          </w:tcPr>
          <w:p>
            <w:pPr>
              <w:pStyle w:val="TAL"/>
              <w:rPr>
                <w:rFonts w:eastAsia="Malgun Gothic"/>
              </w:rPr>
            </w:pPr>
            <w:r>
              <w:t>6.4G.1 Frequency Error for Tx Diversity</w:t>
            </w:r>
          </w:p>
        </w:tc>
        <w:tc>
          <w:tcPr>
            <w:tcW w:w="4071" w:type="dxa"/>
          </w:tcPr>
          <w:p>
            <w:pPr>
              <w:pStyle w:val="TAL"/>
              <w:rPr>
                <w:rFonts w:eastAsia="Malgun Gothic"/>
              </w:rPr>
            </w:pPr>
            <w:r>
              <w:t>Same as 6.4.1</w:t>
            </w:r>
            <w:r>
              <w:rPr>
                <w:lang w:eastAsia="zh-CN"/>
              </w:rPr>
              <w:t xml:space="preserve"> for each antenna</w:t>
            </w:r>
          </w:p>
        </w:tc>
        <w:tc>
          <w:tcPr>
            <w:tcW w:w="3284" w:type="dxa"/>
          </w:tcPr>
          <w:p>
            <w:pPr>
              <w:pStyle w:val="TAL"/>
              <w:rPr>
                <w:rFonts w:eastAsia="Malgun Gothic"/>
              </w:rPr>
            </w:pPr>
            <w:r>
              <w:t>Same as 6.4.1</w:t>
            </w:r>
          </w:p>
        </w:tc>
      </w:tr>
      <w:tr>
        <w:trPr>
          <w:jc w:val="center"/>
        </w:trPr>
        <w:tc>
          <w:tcPr>
            <w:tcW w:w="2467" w:type="dxa"/>
          </w:tcPr>
          <w:p>
            <w:pPr>
              <w:pStyle w:val="TAL"/>
              <w:rPr>
                <w:rFonts w:eastAsia="Malgun Gothic"/>
              </w:rPr>
            </w:pPr>
            <w:r>
              <w:t>6.4G.2.2 Carrier Leakage for Tx Diversity</w:t>
            </w:r>
          </w:p>
        </w:tc>
        <w:tc>
          <w:tcPr>
            <w:tcW w:w="4071" w:type="dxa"/>
          </w:tcPr>
          <w:p>
            <w:pPr>
              <w:pStyle w:val="TAL"/>
              <w:rPr>
                <w:rFonts w:eastAsia="Malgun Gothic"/>
              </w:rPr>
            </w:pPr>
            <w:r>
              <w:t>Same as 6.4.2.2</w:t>
            </w:r>
            <w:r>
              <w:rPr>
                <w:lang w:eastAsia="zh-CN"/>
              </w:rPr>
              <w:t xml:space="preserve"> for each antenna</w:t>
            </w:r>
          </w:p>
        </w:tc>
        <w:tc>
          <w:tcPr>
            <w:tcW w:w="3284" w:type="dxa"/>
          </w:tcPr>
          <w:p>
            <w:pPr>
              <w:pStyle w:val="TAL"/>
              <w:rPr>
                <w:rFonts w:eastAsia="Malgun Gothic"/>
              </w:rPr>
            </w:pPr>
            <w:r>
              <w:t>Same as 6.4.2.2</w:t>
            </w:r>
          </w:p>
        </w:tc>
      </w:tr>
      <w:tr>
        <w:trPr>
          <w:jc w:val="center"/>
        </w:trPr>
        <w:tc>
          <w:tcPr>
            <w:tcW w:w="2467" w:type="dxa"/>
          </w:tcPr>
          <w:p>
            <w:pPr>
              <w:pStyle w:val="TAL"/>
              <w:rPr>
                <w:rFonts w:eastAsia="Malgun Gothic"/>
              </w:rPr>
            </w:pPr>
            <w:r>
              <w:t>6.4G.2.3 In-band emissions for Tx Diversity</w:t>
            </w:r>
          </w:p>
        </w:tc>
        <w:tc>
          <w:tcPr>
            <w:tcW w:w="4071" w:type="dxa"/>
          </w:tcPr>
          <w:p>
            <w:pPr>
              <w:pStyle w:val="TAL"/>
              <w:rPr>
                <w:rFonts w:eastAsia="Malgun Gothic"/>
              </w:rPr>
            </w:pPr>
            <w:r>
              <w:t>Same as 6.4.2.3</w:t>
            </w:r>
            <w:r>
              <w:rPr>
                <w:lang w:eastAsia="zh-CN"/>
              </w:rPr>
              <w:t xml:space="preserve"> for each antenna</w:t>
            </w:r>
          </w:p>
        </w:tc>
        <w:tc>
          <w:tcPr>
            <w:tcW w:w="3284" w:type="dxa"/>
          </w:tcPr>
          <w:p>
            <w:pPr>
              <w:pStyle w:val="TAL"/>
              <w:rPr>
                <w:rFonts w:eastAsia="Malgun Gothic"/>
              </w:rPr>
            </w:pPr>
            <w:r>
              <w:t>Same as 6.4.2.3</w:t>
            </w:r>
          </w:p>
        </w:tc>
      </w:tr>
      <w:tr>
        <w:trPr>
          <w:jc w:val="center"/>
        </w:trPr>
        <w:tc>
          <w:tcPr>
            <w:tcW w:w="2467" w:type="dxa"/>
          </w:tcPr>
          <w:p>
            <w:pPr>
              <w:pStyle w:val="TAL"/>
              <w:rPr>
                <w:rFonts w:eastAsia="Malgun Gothic"/>
              </w:rPr>
            </w:pPr>
            <w:r>
              <w:t>6.4G.2.4 EVM equalizer spectrum flatness for Tx Diversity</w:t>
            </w:r>
          </w:p>
        </w:tc>
        <w:tc>
          <w:tcPr>
            <w:tcW w:w="4071" w:type="dxa"/>
          </w:tcPr>
          <w:p>
            <w:pPr>
              <w:pStyle w:val="TAL"/>
              <w:rPr>
                <w:rFonts w:eastAsia="Malgun Gothic"/>
              </w:rPr>
            </w:pPr>
            <w:r>
              <w:t>Same as 6.4.2.4</w:t>
            </w:r>
            <w:r>
              <w:rPr>
                <w:lang w:eastAsia="zh-CN"/>
              </w:rPr>
              <w:t xml:space="preserve"> for each antenna</w:t>
            </w:r>
          </w:p>
        </w:tc>
        <w:tc>
          <w:tcPr>
            <w:tcW w:w="3284" w:type="dxa"/>
          </w:tcPr>
          <w:p>
            <w:pPr>
              <w:pStyle w:val="TAL"/>
              <w:rPr>
                <w:rFonts w:eastAsia="Malgun Gothic"/>
              </w:rPr>
            </w:pPr>
            <w:r>
              <w:t>Same as 6.4.2.4</w:t>
            </w:r>
          </w:p>
        </w:tc>
      </w:tr>
      <w:tr>
        <w:trPr>
          <w:jc w:val="center"/>
        </w:trPr>
        <w:tc>
          <w:tcPr>
            <w:tcW w:w="2467" w:type="dxa"/>
          </w:tcPr>
          <w:p>
            <w:pPr>
              <w:pStyle w:val="TAL"/>
              <w:rPr>
                <w:rFonts w:cs="v4.2.0"/>
              </w:rPr>
            </w:pPr>
            <w:r>
              <w:t>6.5.1 Occupied bandwidth</w:t>
            </w:r>
          </w:p>
        </w:tc>
        <w:tc>
          <w:tcPr>
            <w:tcW w:w="4071" w:type="dxa"/>
          </w:tcPr>
          <w:p>
            <w:pPr>
              <w:pStyle w:val="TAL"/>
            </w:pPr>
            <w:r>
              <w:t>0 kHz</w:t>
            </w:r>
          </w:p>
        </w:tc>
        <w:tc>
          <w:tcPr>
            <w:tcW w:w="3284" w:type="dxa"/>
          </w:tcPr>
          <w:p>
            <w:pPr>
              <w:pStyle w:val="TAL"/>
            </w:pPr>
            <w:r>
              <w:t>Minimum requirement + TT</w:t>
            </w:r>
          </w:p>
        </w:tc>
      </w:tr>
      <w:tr>
        <w:trPr>
          <w:jc w:val="center"/>
        </w:trPr>
        <w:tc>
          <w:tcPr>
            <w:tcW w:w="2467" w:type="dxa"/>
          </w:tcPr>
          <w:p>
            <w:pPr>
              <w:pStyle w:val="TAL"/>
              <w:rPr>
                <w:rFonts w:cs="v4.2.0"/>
              </w:rPr>
            </w:pPr>
            <w:r>
              <w:t>6.5.2.2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6.5.2.3 Additional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6.5.2.4.1 NR ACLR</w:t>
            </w:r>
          </w:p>
        </w:tc>
        <w:tc>
          <w:tcPr>
            <w:tcW w:w="4071" w:type="dxa"/>
          </w:tcPr>
          <w:p>
            <w:pPr>
              <w:pStyle w:val="TAL"/>
            </w:pPr>
            <w:r>
              <w:t>Absolute requirement</w:t>
            </w:r>
          </w:p>
          <w:p>
            <w:pPr>
              <w:pStyle w:val="TAL"/>
            </w:pPr>
            <w:r>
              <w:t>0 dB</w:t>
            </w:r>
          </w:p>
          <w:p>
            <w:pPr>
              <w:pStyle w:val="TAL"/>
            </w:pPr>
          </w:p>
          <w:p>
            <w:pPr>
              <w:pStyle w:val="TAL"/>
            </w:pPr>
            <w:r>
              <w:t>Relative requirement</w:t>
            </w:r>
          </w:p>
          <w:p>
            <w:pPr>
              <w:pStyle w:val="TAL"/>
            </w:pPr>
            <w:r>
              <w:t>0.8 dB</w:t>
            </w:r>
          </w:p>
        </w:tc>
        <w:tc>
          <w:tcPr>
            <w:tcW w:w="3284" w:type="dxa"/>
          </w:tcPr>
          <w:p>
            <w:pPr>
              <w:pStyle w:val="TAL"/>
            </w:pPr>
            <w:r>
              <w:t>Absolute requirement</w:t>
            </w:r>
          </w:p>
          <w:p>
            <w:pPr>
              <w:pStyle w:val="TAL"/>
            </w:pPr>
            <w:r>
              <w:t>ACLR Minimum Requirement + TT</w:t>
            </w:r>
          </w:p>
          <w:p>
            <w:pPr>
              <w:pStyle w:val="TAL"/>
            </w:pPr>
          </w:p>
          <w:p>
            <w:pPr>
              <w:pStyle w:val="TAL"/>
            </w:pPr>
            <w:r>
              <w:t>Relative requirement</w:t>
            </w:r>
          </w:p>
          <w:p>
            <w:pPr>
              <w:pStyle w:val="TAL"/>
            </w:pPr>
            <w:r>
              <w:t>ACLR Minimum Requirement - TT</w:t>
            </w:r>
          </w:p>
        </w:tc>
      </w:tr>
      <w:tr>
        <w:trPr>
          <w:jc w:val="center"/>
        </w:trPr>
        <w:tc>
          <w:tcPr>
            <w:tcW w:w="2467" w:type="dxa"/>
          </w:tcPr>
          <w:p>
            <w:pPr>
              <w:pStyle w:val="TAL"/>
              <w:rPr>
                <w:rFonts w:cs="v4.2.0"/>
              </w:rPr>
            </w:pPr>
            <w:r>
              <w:t>6.5.2.4.2 UTRA ACLR</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rPr>
                <w:rFonts w:cs="v4.2.0"/>
              </w:rPr>
            </w:pPr>
            <w:r>
              <w:t>6.5.3.1 General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6.5.3.2 Spurious emission for UE co-existence</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6.5.3.3 Additional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6.5.4 Transmit intermodulation</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rPr>
                <w:lang w:eastAsia="zh-CN"/>
              </w:rPr>
              <w:t xml:space="preserve">6.5A.1.1 Occupied bandwidth for CA </w:t>
            </w:r>
            <w:r>
              <w:t>(2UL CA)</w:t>
            </w:r>
          </w:p>
        </w:tc>
        <w:tc>
          <w:tcPr>
            <w:tcW w:w="4071" w:type="dxa"/>
          </w:tcPr>
          <w:p>
            <w:pPr>
              <w:pStyle w:val="TAL"/>
            </w:pPr>
            <w:r>
              <w:t>For inter-band CA: same as 6.5.1 for each CC</w:t>
            </w:r>
          </w:p>
        </w:tc>
        <w:tc>
          <w:tcPr>
            <w:tcW w:w="3284" w:type="dxa"/>
          </w:tcPr>
          <w:p>
            <w:pPr>
              <w:pStyle w:val="TAL"/>
            </w:pPr>
          </w:p>
        </w:tc>
      </w:tr>
      <w:tr>
        <w:trPr>
          <w:jc w:val="center"/>
        </w:trPr>
        <w:tc>
          <w:tcPr>
            <w:tcW w:w="2467" w:type="dxa"/>
          </w:tcPr>
          <w:p>
            <w:pPr>
              <w:pStyle w:val="TAL"/>
            </w:pPr>
            <w:r>
              <w:t>6.5A.2.2.1 Spectrum emission mask for CA (2UL CA)</w:t>
            </w:r>
          </w:p>
        </w:tc>
        <w:tc>
          <w:tcPr>
            <w:tcW w:w="4071" w:type="dxa"/>
          </w:tcPr>
          <w:p>
            <w:pPr>
              <w:pStyle w:val="TAL"/>
            </w:pPr>
            <w:r>
              <w:t>For inter-band CA: same as 6.5.2.2 for each CC</w:t>
            </w:r>
          </w:p>
        </w:tc>
        <w:tc>
          <w:tcPr>
            <w:tcW w:w="3284" w:type="dxa"/>
          </w:tcPr>
          <w:p>
            <w:pPr>
              <w:pStyle w:val="TAL"/>
            </w:pPr>
            <w:r>
              <w:t>Minimum requirement + TT</w:t>
            </w:r>
          </w:p>
        </w:tc>
      </w:tr>
      <w:tr>
        <w:trPr>
          <w:jc w:val="center"/>
        </w:trPr>
        <w:tc>
          <w:tcPr>
            <w:tcW w:w="2467" w:type="dxa"/>
          </w:tcPr>
          <w:p>
            <w:pPr>
              <w:pStyle w:val="TAL"/>
            </w:pPr>
            <w:r>
              <w:t>6.5A.2.4.1.1 NR ACLR for CA (2UL CA)</w:t>
            </w:r>
          </w:p>
        </w:tc>
        <w:tc>
          <w:tcPr>
            <w:tcW w:w="4071" w:type="dxa"/>
          </w:tcPr>
          <w:p>
            <w:pPr>
              <w:pStyle w:val="TAL"/>
            </w:pPr>
            <w:r>
              <w:t>For inter-band CA: same as 6.5.2.4.1 for each CC</w:t>
            </w:r>
          </w:p>
        </w:tc>
        <w:tc>
          <w:tcPr>
            <w:tcW w:w="3284" w:type="dxa"/>
          </w:tcPr>
          <w:p>
            <w:pPr>
              <w:pStyle w:val="TAL"/>
            </w:pPr>
            <w:r>
              <w:t>Same as 6.5.2.4.1</w:t>
            </w:r>
          </w:p>
        </w:tc>
      </w:tr>
      <w:tr>
        <w:trPr>
          <w:jc w:val="center"/>
        </w:trPr>
        <w:tc>
          <w:tcPr>
            <w:tcW w:w="2467" w:type="dxa"/>
          </w:tcPr>
          <w:p>
            <w:pPr>
              <w:pStyle w:val="TAL"/>
            </w:pPr>
            <w:r>
              <w:t>6.5A.2.4.2.1 UTRA ACLR for CA (2UL CA)</w:t>
            </w:r>
          </w:p>
        </w:tc>
        <w:tc>
          <w:tcPr>
            <w:tcW w:w="4071" w:type="dxa"/>
          </w:tcPr>
          <w:p>
            <w:pPr>
              <w:pStyle w:val="TAL"/>
            </w:pPr>
            <w:r>
              <w:t>For inter-band CA: same as 6.5.2.4.2 for each CC</w:t>
            </w:r>
          </w:p>
        </w:tc>
        <w:tc>
          <w:tcPr>
            <w:tcW w:w="3284" w:type="dxa"/>
          </w:tcPr>
          <w:p>
            <w:pPr>
              <w:pStyle w:val="TAL"/>
            </w:pPr>
            <w:r>
              <w:t>Same as 6.5.2.4.2</w:t>
            </w:r>
          </w:p>
        </w:tc>
      </w:tr>
      <w:tr>
        <w:trPr>
          <w:jc w:val="center"/>
        </w:trPr>
        <w:tc>
          <w:tcPr>
            <w:tcW w:w="2467" w:type="dxa"/>
          </w:tcPr>
          <w:p>
            <w:pPr>
              <w:pStyle w:val="TAL"/>
            </w:pPr>
            <w:r>
              <w:t>6.5A.3.1.1 General spurious emissions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6.5A.3.2.1</w:t>
            </w:r>
            <w:r>
              <w:tab/>
              <w:t>Spurious emissions for UE co-existence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6.5A.4.1 Transmit intermodulation for CA (2UL CA)</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t>6.5C.1 Occupied bandwidth for SUL</w:t>
            </w:r>
          </w:p>
        </w:tc>
        <w:tc>
          <w:tcPr>
            <w:tcW w:w="4071" w:type="dxa"/>
          </w:tcPr>
          <w:p>
            <w:pPr>
              <w:pStyle w:val="TAL"/>
            </w:pPr>
            <w:r>
              <w:t>Same as 6.5.1</w:t>
            </w:r>
          </w:p>
        </w:tc>
        <w:tc>
          <w:tcPr>
            <w:tcW w:w="3284" w:type="dxa"/>
          </w:tcPr>
          <w:p>
            <w:pPr>
              <w:pStyle w:val="TAL"/>
            </w:pPr>
            <w:r>
              <w:t>Same as 6.5.1</w:t>
            </w:r>
          </w:p>
        </w:tc>
      </w:tr>
      <w:tr>
        <w:trPr>
          <w:jc w:val="center"/>
        </w:trPr>
        <w:tc>
          <w:tcPr>
            <w:tcW w:w="2467" w:type="dxa"/>
          </w:tcPr>
          <w:p>
            <w:pPr>
              <w:pStyle w:val="TAL"/>
            </w:pPr>
            <w:r>
              <w:t>6.5C.2.2 Spectrum Emission Mask for SUL</w:t>
            </w:r>
          </w:p>
        </w:tc>
        <w:tc>
          <w:tcPr>
            <w:tcW w:w="4071" w:type="dxa"/>
          </w:tcPr>
          <w:p>
            <w:pPr>
              <w:pStyle w:val="TAL"/>
            </w:pPr>
            <w:r>
              <w:t>Same as 6.5.2.2</w:t>
            </w:r>
          </w:p>
        </w:tc>
        <w:tc>
          <w:tcPr>
            <w:tcW w:w="3284" w:type="dxa"/>
          </w:tcPr>
          <w:p>
            <w:pPr>
              <w:pStyle w:val="TAL"/>
            </w:pPr>
            <w:r>
              <w:t>Same as 6.5.2.2</w:t>
            </w:r>
          </w:p>
        </w:tc>
      </w:tr>
      <w:tr>
        <w:trPr>
          <w:jc w:val="center"/>
        </w:trPr>
        <w:tc>
          <w:tcPr>
            <w:tcW w:w="2467" w:type="dxa"/>
          </w:tcPr>
          <w:p>
            <w:pPr>
              <w:pStyle w:val="TAL"/>
            </w:pPr>
            <w:r>
              <w:t>6.5C.2.3 Additional spectrum emission mask for SUL</w:t>
            </w:r>
          </w:p>
        </w:tc>
        <w:tc>
          <w:tcPr>
            <w:tcW w:w="4071" w:type="dxa"/>
          </w:tcPr>
          <w:p>
            <w:pPr>
              <w:pStyle w:val="TAL"/>
            </w:pPr>
            <w:r>
              <w:t>Same as 6.5.2.3</w:t>
            </w:r>
          </w:p>
        </w:tc>
        <w:tc>
          <w:tcPr>
            <w:tcW w:w="3284" w:type="dxa"/>
          </w:tcPr>
          <w:p>
            <w:pPr>
              <w:pStyle w:val="TAL"/>
            </w:pPr>
            <w:r>
              <w:t>Same as 6.5.2.3</w:t>
            </w:r>
          </w:p>
        </w:tc>
      </w:tr>
      <w:tr>
        <w:trPr>
          <w:jc w:val="center"/>
        </w:trPr>
        <w:tc>
          <w:tcPr>
            <w:tcW w:w="2467" w:type="dxa"/>
          </w:tcPr>
          <w:p>
            <w:pPr>
              <w:pStyle w:val="TAL"/>
            </w:pPr>
            <w:r>
              <w:t>6.5C.2.4.1 NR ACLR for SUL</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pPr>
            <w:r>
              <w:t>6.5C.2.4.2 UTRA ACLR for SUL</w:t>
            </w:r>
          </w:p>
        </w:tc>
        <w:tc>
          <w:tcPr>
            <w:tcW w:w="4071" w:type="dxa"/>
          </w:tcPr>
          <w:p>
            <w:pPr>
              <w:pStyle w:val="TAL"/>
            </w:pPr>
            <w:r>
              <w:t>Same as 6.5.2.4.2</w:t>
            </w:r>
          </w:p>
        </w:tc>
        <w:tc>
          <w:tcPr>
            <w:tcW w:w="3284" w:type="dxa"/>
          </w:tcPr>
          <w:p>
            <w:pPr>
              <w:pStyle w:val="TAL"/>
            </w:pPr>
            <w:r>
              <w:t>Same as 6.5.2.4.2</w:t>
            </w:r>
          </w:p>
        </w:tc>
      </w:tr>
      <w:tr>
        <w:trPr>
          <w:jc w:val="center"/>
        </w:trPr>
        <w:tc>
          <w:tcPr>
            <w:tcW w:w="2467" w:type="dxa"/>
          </w:tcPr>
          <w:p>
            <w:pPr>
              <w:pStyle w:val="TAL"/>
            </w:pPr>
            <w:r>
              <w:t>6.5C.3.1 General spurious emissions for SUL</w:t>
            </w:r>
          </w:p>
        </w:tc>
        <w:tc>
          <w:tcPr>
            <w:tcW w:w="4071" w:type="dxa"/>
          </w:tcPr>
          <w:p>
            <w:pPr>
              <w:pStyle w:val="TAL"/>
            </w:pPr>
            <w:r>
              <w:t>Same as 6.5.3.1</w:t>
            </w:r>
          </w:p>
        </w:tc>
        <w:tc>
          <w:tcPr>
            <w:tcW w:w="3284" w:type="dxa"/>
          </w:tcPr>
          <w:p>
            <w:pPr>
              <w:pStyle w:val="TAL"/>
            </w:pPr>
            <w:r>
              <w:t>Same as 6.5.3.1</w:t>
            </w:r>
          </w:p>
        </w:tc>
      </w:tr>
      <w:tr>
        <w:trPr>
          <w:jc w:val="center"/>
        </w:trPr>
        <w:tc>
          <w:tcPr>
            <w:tcW w:w="2467" w:type="dxa"/>
          </w:tcPr>
          <w:p>
            <w:pPr>
              <w:pStyle w:val="TAL"/>
            </w:pPr>
            <w:r>
              <w:t>6.5C.3.2 Spurious emission for UE co-existence for SUL</w:t>
            </w:r>
          </w:p>
        </w:tc>
        <w:tc>
          <w:tcPr>
            <w:tcW w:w="4071" w:type="dxa"/>
          </w:tcPr>
          <w:p>
            <w:pPr>
              <w:pStyle w:val="TAL"/>
            </w:pPr>
            <w:r>
              <w:t>Same as 6.5.3.2</w:t>
            </w:r>
          </w:p>
        </w:tc>
        <w:tc>
          <w:tcPr>
            <w:tcW w:w="3284" w:type="dxa"/>
          </w:tcPr>
          <w:p>
            <w:pPr>
              <w:pStyle w:val="TAL"/>
            </w:pPr>
            <w:r>
              <w:t>Same as 6.5.3.2</w:t>
            </w:r>
          </w:p>
        </w:tc>
      </w:tr>
      <w:tr>
        <w:trPr>
          <w:jc w:val="center"/>
        </w:trPr>
        <w:tc>
          <w:tcPr>
            <w:tcW w:w="2467" w:type="dxa"/>
          </w:tcPr>
          <w:p>
            <w:pPr>
              <w:pStyle w:val="TAL"/>
            </w:pPr>
            <w:r>
              <w:lastRenderedPageBreak/>
              <w:t>6.5C.3.3 Additional spurious emissions for SUL</w:t>
            </w:r>
          </w:p>
        </w:tc>
        <w:tc>
          <w:tcPr>
            <w:tcW w:w="4071" w:type="dxa"/>
          </w:tcPr>
          <w:p>
            <w:pPr>
              <w:pStyle w:val="TAL"/>
            </w:pPr>
            <w:r>
              <w:t>Same as 6.5.3.3</w:t>
            </w:r>
          </w:p>
        </w:tc>
        <w:tc>
          <w:tcPr>
            <w:tcW w:w="3284" w:type="dxa"/>
          </w:tcPr>
          <w:p>
            <w:pPr>
              <w:pStyle w:val="TAL"/>
            </w:pPr>
            <w:r>
              <w:t>Same as 6.5.3.3</w:t>
            </w:r>
          </w:p>
        </w:tc>
      </w:tr>
      <w:tr>
        <w:trPr>
          <w:jc w:val="center"/>
        </w:trPr>
        <w:tc>
          <w:tcPr>
            <w:tcW w:w="2467" w:type="dxa"/>
          </w:tcPr>
          <w:p>
            <w:pPr>
              <w:pStyle w:val="TAL"/>
            </w:pPr>
            <w:r>
              <w:t>6.5C.4 Transmit intermodulation for SUL</w:t>
            </w:r>
          </w:p>
        </w:tc>
        <w:tc>
          <w:tcPr>
            <w:tcW w:w="4071" w:type="dxa"/>
          </w:tcPr>
          <w:p>
            <w:pPr>
              <w:pStyle w:val="TAL"/>
            </w:pPr>
            <w:r>
              <w:t>Same as 6.5.4</w:t>
            </w:r>
          </w:p>
        </w:tc>
        <w:tc>
          <w:tcPr>
            <w:tcW w:w="3284" w:type="dxa"/>
          </w:tcPr>
          <w:p>
            <w:pPr>
              <w:pStyle w:val="TAL"/>
            </w:pPr>
            <w:r>
              <w:t>Same as 6.5.4</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6.5.1</w:t>
            </w:r>
          </w:p>
          <w:p>
            <w:pPr>
              <w:pStyle w:val="TAL"/>
            </w:pPr>
          </w:p>
          <w:p>
            <w:pPr>
              <w:pStyle w:val="TAL"/>
            </w:pPr>
            <w:r>
              <w:t>Uplink power measurement applies 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6.5.4</w:t>
            </w:r>
          </w:p>
        </w:tc>
      </w:tr>
      <w:tr>
        <w:trPr>
          <w:jc w:val="center"/>
          <w:ins w:id="137"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38" w:author="Kevin Wang (QMC)" w:date="2022-11-02T17:15:00Z"/>
              </w:rPr>
            </w:pPr>
            <w:ins w:id="139" w:author="Kevin Wang (QMC)" w:date="2022-11-02T17:15:00Z">
              <w:r>
                <w:t>6.5F.2.2 Spectrum emission mask for operation with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40" w:author="Kevin Wang (QMC)" w:date="2022-11-02T17:16:00Z"/>
              </w:rPr>
            </w:pPr>
            <w:ins w:id="141" w:author="Kevin Wang (QMC)" w:date="2022-11-02T17:16:00Z">
              <w:r>
                <w:t>1.5 dB, f ≤ 3.0GHz</w:t>
              </w:r>
            </w:ins>
          </w:p>
          <w:p>
            <w:pPr>
              <w:pStyle w:val="TAL"/>
              <w:rPr>
                <w:ins w:id="142" w:author="Kevin Wang (QMC)" w:date="2022-11-02T17:16:00Z"/>
              </w:rPr>
            </w:pPr>
            <w:ins w:id="143" w:author="Kevin Wang (QMC)" w:date="2022-11-02T17:16:00Z">
              <w:r>
                <w:t xml:space="preserve">1.8 dB, 3.0GHz &lt; f ≤ </w:t>
              </w:r>
            </w:ins>
            <w:ins w:id="144" w:author="Kevin Wang (QMC)" w:date="2022-11-16T02:06:00Z">
              <w:r>
                <w:t>5.925GHz</w:t>
              </w:r>
            </w:ins>
          </w:p>
          <w:p>
            <w:pPr>
              <w:pStyle w:val="TAL"/>
              <w:rPr>
                <w:ins w:id="145" w:author="Kevin Wang (QMC)" w:date="2022-11-02T17:15:00Z"/>
              </w:rPr>
            </w:pPr>
            <w:ins w:id="146" w:author="Kevin Wang (QMC)" w:date="2022-11-02T17:16:00Z">
              <w:r>
                <w:t xml:space="preserve">TBD, </w:t>
              </w:r>
            </w:ins>
            <w:ins w:id="147" w:author="Kevin Wang (QMC)" w:date="2022-11-02T17:17:00Z">
              <w:r>
                <w:t>5.925GHz &lt; f ≤ 7.125GHz</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48" w:author="Kevin Wang (QMC)" w:date="2022-11-02T17:15:00Z"/>
              </w:rPr>
            </w:pPr>
            <w:ins w:id="149" w:author="Kevin Wang (QMC)" w:date="2022-11-02T17:16:00Z">
              <w:r>
                <w:t>Minimum requirement + TT</w:t>
              </w:r>
            </w:ins>
          </w:p>
        </w:tc>
      </w:tr>
      <w:tr>
        <w:trPr>
          <w:jc w:val="center"/>
          <w:ins w:id="150"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51" w:author="Kevin Wang (QMC)" w:date="2022-11-02T17:15:00Z"/>
              </w:rPr>
            </w:pPr>
            <w:ins w:id="152" w:author="Kevin Wang (QMC)" w:date="2022-11-02T17:17:00Z">
              <w:r>
                <w:lastRenderedPageBreak/>
                <w:t>6.5F.2.4.1 NR ACLR</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53" w:author="Kevin Wang (QMC)" w:date="2022-11-02T17:17:00Z"/>
              </w:rPr>
            </w:pPr>
            <w:ins w:id="154" w:author="Kevin Wang (QMC)" w:date="2022-11-02T17:17:00Z">
              <w:r>
                <w:t>Absolute requirement</w:t>
              </w:r>
            </w:ins>
          </w:p>
          <w:p>
            <w:pPr>
              <w:pStyle w:val="TAL"/>
              <w:rPr>
                <w:ins w:id="155" w:author="Kevin Wang (QMC)" w:date="2022-11-02T17:17:00Z"/>
              </w:rPr>
            </w:pPr>
            <w:ins w:id="156" w:author="Kevin Wang (QMC)" w:date="2022-11-02T17:17:00Z">
              <w:r>
                <w:t>0 dB</w:t>
              </w:r>
            </w:ins>
          </w:p>
          <w:p>
            <w:pPr>
              <w:pStyle w:val="TAL"/>
              <w:rPr>
                <w:ins w:id="157" w:author="Kevin Wang (QMC)" w:date="2022-11-02T17:17:00Z"/>
              </w:rPr>
            </w:pPr>
          </w:p>
          <w:p>
            <w:pPr>
              <w:pStyle w:val="TAL"/>
              <w:rPr>
                <w:ins w:id="158" w:author="Kevin Wang (QMC)" w:date="2022-11-02T17:17:00Z"/>
              </w:rPr>
            </w:pPr>
            <w:ins w:id="159" w:author="Kevin Wang (QMC)" w:date="2022-11-02T17:17:00Z">
              <w:r>
                <w:t>Relative requirement</w:t>
              </w:r>
            </w:ins>
          </w:p>
          <w:p>
            <w:pPr>
              <w:pStyle w:val="TAL"/>
              <w:rPr>
                <w:ins w:id="160" w:author="Kevin Wang (QMC)" w:date="2022-11-02T17:15:00Z"/>
              </w:rPr>
            </w:pPr>
            <w:ins w:id="161" w:author="Kevin Wang (QMC)" w:date="2022-11-02T17:17:00Z">
              <w:r>
                <w:t>0.8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62" w:author="Kevin Wang (QMC)" w:date="2022-11-02T17:17:00Z"/>
              </w:rPr>
            </w:pPr>
            <w:ins w:id="163" w:author="Kevin Wang (QMC)" w:date="2022-11-02T17:17:00Z">
              <w:r>
                <w:t>Absolute requirement</w:t>
              </w:r>
            </w:ins>
          </w:p>
          <w:p>
            <w:pPr>
              <w:pStyle w:val="TAL"/>
              <w:rPr>
                <w:ins w:id="164" w:author="Kevin Wang (QMC)" w:date="2022-11-02T17:17:00Z"/>
              </w:rPr>
            </w:pPr>
            <w:ins w:id="165" w:author="Kevin Wang (QMC)" w:date="2022-11-02T17:17:00Z">
              <w:r>
                <w:t>ACLR Minimum Requirement + TT</w:t>
              </w:r>
            </w:ins>
          </w:p>
          <w:p>
            <w:pPr>
              <w:pStyle w:val="TAL"/>
              <w:rPr>
                <w:ins w:id="166" w:author="Kevin Wang (QMC)" w:date="2022-11-02T17:17:00Z"/>
              </w:rPr>
            </w:pPr>
          </w:p>
          <w:p>
            <w:pPr>
              <w:pStyle w:val="TAL"/>
              <w:rPr>
                <w:ins w:id="167" w:author="Kevin Wang (QMC)" w:date="2022-11-02T17:17:00Z"/>
              </w:rPr>
            </w:pPr>
            <w:ins w:id="168" w:author="Kevin Wang (QMC)" w:date="2022-11-02T17:17:00Z">
              <w:r>
                <w:t>Relative requirement</w:t>
              </w:r>
            </w:ins>
          </w:p>
          <w:p>
            <w:pPr>
              <w:pStyle w:val="TAL"/>
              <w:rPr>
                <w:ins w:id="169" w:author="Kevin Wang (QMC)" w:date="2022-11-02T17:15:00Z"/>
              </w:rPr>
            </w:pPr>
            <w:ins w:id="170" w:author="Kevin Wang (QMC)" w:date="2022-11-02T17:17:00Z">
              <w:r>
                <w:t>ACLR Minimum Requirement - TT</w:t>
              </w:r>
            </w:ins>
          </w:p>
        </w:tc>
      </w:tr>
      <w:tr>
        <w:trPr>
          <w:jc w:val="center"/>
          <w:ins w:id="171"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72" w:author="Kevin Wang (QMC)" w:date="2022-11-02T17:15:00Z"/>
              </w:rPr>
            </w:pPr>
            <w:ins w:id="173" w:author="Kevin Wang (QMC)" w:date="2022-11-02T17:18:00Z">
              <w:r>
                <w:t>6.5F.3.1 General spurious emissions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74" w:author="Kevin Wang (QMC)" w:date="2022-11-02T17:15:00Z"/>
              </w:rPr>
            </w:pPr>
            <w:ins w:id="175"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76" w:author="Kevin Wang (QMC)" w:date="2022-11-02T17:15:00Z"/>
              </w:rPr>
            </w:pPr>
            <w:ins w:id="177" w:author="Kevin Wang (QMC)" w:date="2022-11-02T17:19:00Z">
              <w:r>
                <w:t>Minimum requirement + TT</w:t>
              </w:r>
            </w:ins>
          </w:p>
        </w:tc>
      </w:tr>
      <w:tr>
        <w:trPr>
          <w:jc w:val="center"/>
          <w:ins w:id="178"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79" w:author="Kevin Wang (QMC)" w:date="2022-11-02T17:15:00Z"/>
              </w:rPr>
            </w:pPr>
            <w:ins w:id="180" w:author="Kevin Wang (QMC)" w:date="2022-11-02T17:19:00Z">
              <w:r>
                <w:t>6.5F.4</w:t>
              </w:r>
              <w:r>
                <w:tab/>
                <w:t>Transmit intermodulation for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81" w:author="Kevin Wang (QMC)" w:date="2022-11-02T17:15:00Z"/>
              </w:rPr>
            </w:pPr>
            <w:ins w:id="182"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83" w:author="Kevin Wang (QMC)" w:date="2022-11-02T17:15:00Z"/>
              </w:rPr>
            </w:pPr>
            <w:ins w:id="184" w:author="Kevin Wang (QMC)" w:date="2022-11-02T17:19:00Z">
              <w:r>
                <w:t>CW interferer Minimum Requirement - TT</w:t>
              </w:r>
            </w:ins>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both Tx antenna connectors</w:t>
            </w:r>
          </w:p>
        </w:tc>
      </w:tr>
    </w:tbl>
    <w:p/>
    <w:p>
      <w:pPr>
        <w:pStyle w:val="Heading2"/>
      </w:pPr>
      <w:r>
        <w:lastRenderedPageBreak/>
        <w:t>F.3.3</w:t>
      </w:r>
      <w:r>
        <w:tab/>
      </w:r>
      <w:r>
        <w:rPr>
          <w:lang w:eastAsia="sv-SE"/>
        </w:rPr>
        <w:t>Measurement of receiver</w:t>
      </w:r>
      <w:bookmarkEnd w:id="128"/>
      <w:bookmarkEnd w:id="129"/>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pPr>
            <w:r>
              <w:t>0.7 dB, f ≤ 3.0GHz</w:t>
            </w:r>
          </w:p>
          <w:p>
            <w:pPr>
              <w:pStyle w:val="TAL"/>
            </w:pPr>
            <w: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pPr>
            <w:r>
              <w:t>7.3A Reference sensitivity for CA</w:t>
            </w:r>
          </w:p>
          <w:p>
            <w:pPr>
              <w:pStyle w:val="TAL"/>
            </w:pPr>
            <w:r>
              <w:t>(Same TT apply to all subsections including 7.3A.1,</w:t>
            </w:r>
            <w:r>
              <w:rPr>
                <w:rFonts w:cs="v4.2.0"/>
              </w:rPr>
              <w:t xml:space="preserve"> 7.3A.1_1,</w:t>
            </w:r>
            <w:r>
              <w:t xml:space="preserve"> 7.3A.2, 7.3A.3, 7.3A.4, etc.)</w:t>
            </w:r>
          </w:p>
        </w:tc>
        <w:tc>
          <w:tcPr>
            <w:tcW w:w="4025" w:type="dxa"/>
          </w:tcPr>
          <w:p>
            <w:pPr>
              <w:pStyle w:val="TAL"/>
            </w:pPr>
            <w:r>
              <w:t>Same as 7.3.2 for each component carrier</w:t>
            </w:r>
          </w:p>
        </w:tc>
        <w:tc>
          <w:tcPr>
            <w:tcW w:w="3247" w:type="dxa"/>
          </w:tcPr>
          <w:p>
            <w:pPr>
              <w:pStyle w:val="TAL"/>
            </w:pPr>
            <w:r>
              <w:t>Same as 7.3.2 for each component carrier</w:t>
            </w:r>
          </w:p>
        </w:tc>
      </w:tr>
      <w:tr>
        <w:trPr>
          <w:jc w:val="center"/>
        </w:trPr>
        <w:tc>
          <w:tcPr>
            <w:tcW w:w="2437" w:type="dxa"/>
          </w:tcPr>
          <w:p>
            <w:pPr>
              <w:pStyle w:val="TAL"/>
            </w:pPr>
            <w:r>
              <w:t>7.3C.2 Reference sensitivity power level</w:t>
            </w:r>
          </w:p>
        </w:tc>
        <w:tc>
          <w:tcPr>
            <w:tcW w:w="4025" w:type="dxa"/>
          </w:tcPr>
          <w:p>
            <w:pPr>
              <w:pStyle w:val="TAL"/>
            </w:pPr>
            <w:r>
              <w:t>Same as 7.3.2</w:t>
            </w:r>
          </w:p>
        </w:tc>
        <w:tc>
          <w:tcPr>
            <w:tcW w:w="3247" w:type="dxa"/>
          </w:tcPr>
          <w:p>
            <w:pPr>
              <w:pStyle w:val="TAL"/>
            </w:pPr>
            <w:r>
              <w:t>Same as 7.3.2</w:t>
            </w:r>
          </w:p>
        </w:tc>
      </w:tr>
      <w:tr>
        <w:trPr>
          <w:jc w:val="center"/>
        </w:trPr>
        <w:tc>
          <w:tcPr>
            <w:tcW w:w="2437" w:type="dxa"/>
          </w:tcPr>
          <w:p>
            <w:pPr>
              <w:pStyle w:val="TAL"/>
            </w:pPr>
            <w:r>
              <w:t>7.3D Reference sensitivity for MIMO</w:t>
            </w:r>
          </w:p>
        </w:tc>
        <w:tc>
          <w:tcPr>
            <w:tcW w:w="4025" w:type="dxa"/>
          </w:tcPr>
          <w:p>
            <w:pPr>
              <w:pStyle w:val="TAL"/>
              <w:rPr>
                <w:bCs/>
                <w:szCs w:val="18"/>
              </w:rPr>
            </w:pPr>
            <w:r>
              <w:t>Same as 7.3.2</w:t>
            </w:r>
          </w:p>
        </w:tc>
        <w:tc>
          <w:tcPr>
            <w:tcW w:w="3247" w:type="dxa"/>
          </w:tcPr>
          <w:p>
            <w:pPr>
              <w:pStyle w:val="TAL"/>
            </w:pPr>
            <w:r>
              <w:t>Same as 7.3.2</w:t>
            </w:r>
          </w:p>
        </w:tc>
      </w:tr>
      <w:tr>
        <w:trPr>
          <w:jc w:val="center"/>
        </w:trPr>
        <w:tc>
          <w:tcPr>
            <w:tcW w:w="2437" w:type="dxa"/>
          </w:tcPr>
          <w:p>
            <w:pPr>
              <w:pStyle w:val="TAL"/>
            </w:pPr>
            <w:r>
              <w:t>7.3F Reference sensitivity for shared spectrum channel access</w:t>
            </w:r>
          </w:p>
        </w:tc>
        <w:tc>
          <w:tcPr>
            <w:tcW w:w="4025" w:type="dxa"/>
          </w:tcPr>
          <w:p>
            <w:pPr>
              <w:pStyle w:val="TAL"/>
            </w:pPr>
            <w:r>
              <w:t>1.0 dB, 3.0GHz &lt; f ≤ 6.0GHz</w:t>
            </w:r>
          </w:p>
          <w:p>
            <w:pPr>
              <w:pStyle w:val="TAL"/>
            </w:pPr>
          </w:p>
          <w:p>
            <w:pPr>
              <w:pStyle w:val="TAL"/>
            </w:pPr>
            <w:r>
              <w:t>TBD, 5.925GHz &lt; f ≤ 7.125GHz</w:t>
            </w:r>
          </w:p>
        </w:tc>
        <w:tc>
          <w:tcPr>
            <w:tcW w:w="3247" w:type="dxa"/>
          </w:tcPr>
          <w:p>
            <w:pPr>
              <w:pStyle w:val="TAL"/>
            </w:pPr>
            <w:r>
              <w:t>Same as 7.3.2</w:t>
            </w:r>
          </w:p>
        </w:tc>
      </w:tr>
      <w:tr>
        <w:trPr>
          <w:jc w:val="center"/>
        </w:trPr>
        <w:tc>
          <w:tcPr>
            <w:tcW w:w="2437" w:type="dxa"/>
          </w:tcPr>
          <w:p>
            <w:pPr>
              <w:pStyle w:val="TAL"/>
            </w:pPr>
            <w:r>
              <w:t>7.4 Maximum input level</w:t>
            </w:r>
          </w:p>
        </w:tc>
        <w:tc>
          <w:tcPr>
            <w:tcW w:w="4025" w:type="dxa"/>
          </w:tcPr>
          <w:p>
            <w:pPr>
              <w:pStyle w:val="TAL"/>
            </w:pPr>
            <w:r>
              <w:t>0.7 dB, f ≤ 3.0GHz</w:t>
            </w:r>
          </w:p>
          <w:p>
            <w:pPr>
              <w:pStyle w:val="TAL"/>
            </w:pPr>
            <w:r>
              <w:t>1.0 dB, 3.0GHz &lt; f ≤ 6.0GHz</w:t>
            </w:r>
          </w:p>
        </w:tc>
        <w:tc>
          <w:tcPr>
            <w:tcW w:w="3247" w:type="dxa"/>
          </w:tcPr>
          <w:p>
            <w:pPr>
              <w:pStyle w:val="TAL"/>
            </w:pPr>
            <w:r>
              <w:t>Maximum input level - TT</w:t>
            </w:r>
          </w:p>
        </w:tc>
      </w:tr>
      <w:tr>
        <w:trPr>
          <w:jc w:val="center"/>
        </w:trPr>
        <w:tc>
          <w:tcPr>
            <w:tcW w:w="2437" w:type="dxa"/>
          </w:tcPr>
          <w:p>
            <w:pPr>
              <w:pStyle w:val="TAL"/>
            </w:pPr>
            <w:r>
              <w:t>7.4A Maximum input level for CA</w:t>
            </w:r>
          </w:p>
          <w:p>
            <w:pPr>
              <w:pStyle w:val="TAL"/>
            </w:pPr>
            <w:r>
              <w:t>(Same TT apply to all subsections including 7.4A.1, 7.4A.2, 7.4A.3, 7.4A.4, etc.)</w:t>
            </w:r>
          </w:p>
        </w:tc>
        <w:tc>
          <w:tcPr>
            <w:tcW w:w="4025" w:type="dxa"/>
          </w:tcPr>
          <w:p>
            <w:pPr>
              <w:pStyle w:val="TAL"/>
            </w:pPr>
            <w:r>
              <w:t>Same as 7.4 for each component carrier</w:t>
            </w:r>
          </w:p>
        </w:tc>
        <w:tc>
          <w:tcPr>
            <w:tcW w:w="3247" w:type="dxa"/>
          </w:tcPr>
          <w:p>
            <w:pPr>
              <w:pStyle w:val="TAL"/>
            </w:pPr>
            <w:r>
              <w:t>Same as 7.4 for each component carrier</w:t>
            </w:r>
          </w:p>
        </w:tc>
      </w:tr>
      <w:tr>
        <w:trPr>
          <w:jc w:val="center"/>
        </w:trPr>
        <w:tc>
          <w:tcPr>
            <w:tcW w:w="2437" w:type="dxa"/>
          </w:tcPr>
          <w:p>
            <w:pPr>
              <w:pStyle w:val="TAL"/>
            </w:pPr>
            <w:r>
              <w:t>7.4D Maximum input level for UL MIMO</w:t>
            </w:r>
          </w:p>
        </w:tc>
        <w:tc>
          <w:tcPr>
            <w:tcW w:w="4025" w:type="dxa"/>
          </w:tcPr>
          <w:p>
            <w:pPr>
              <w:pStyle w:val="TAL"/>
              <w:rPr>
                <w:bCs/>
                <w:szCs w:val="18"/>
              </w:rPr>
            </w:pPr>
            <w:r>
              <w:t>Same as 7.4</w:t>
            </w:r>
          </w:p>
        </w:tc>
        <w:tc>
          <w:tcPr>
            <w:tcW w:w="3247" w:type="dxa"/>
          </w:tcPr>
          <w:p>
            <w:pPr>
              <w:pStyle w:val="TAL"/>
            </w:pPr>
            <w:r>
              <w:t>Same as 7.4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7.5 Adjacent channel selectivity</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7.5A Adjacent channel selectivity for CA</w:t>
            </w:r>
          </w:p>
          <w:p>
            <w:pPr>
              <w:pStyle w:val="TAL"/>
            </w:pPr>
            <w:r>
              <w:t>(Same TT apply to all subsections including 7.5A.1, 7.5A.2, 7.5A.3, 7.5A.4, etc.)</w:t>
            </w:r>
          </w:p>
        </w:tc>
        <w:tc>
          <w:tcPr>
            <w:tcW w:w="4025" w:type="dxa"/>
          </w:tcPr>
          <w:p>
            <w:pPr>
              <w:pStyle w:val="TAL"/>
            </w:pPr>
            <w:r>
              <w:t>Same as 7.5 for each component carrier</w:t>
            </w:r>
          </w:p>
        </w:tc>
        <w:tc>
          <w:tcPr>
            <w:tcW w:w="3247" w:type="dxa"/>
          </w:tcPr>
          <w:p>
            <w:pPr>
              <w:pStyle w:val="TAL"/>
            </w:pPr>
            <w:r>
              <w:t>Same as 7.5 for each component carrier</w:t>
            </w:r>
          </w:p>
        </w:tc>
      </w:tr>
      <w:tr>
        <w:trPr>
          <w:jc w:val="center"/>
        </w:trPr>
        <w:tc>
          <w:tcPr>
            <w:tcW w:w="2437" w:type="dxa"/>
          </w:tcPr>
          <w:p>
            <w:pPr>
              <w:pStyle w:val="TAL"/>
            </w:pPr>
            <w:r>
              <w:t>7.5D Adjacent channel selectivity for UL MIMO</w:t>
            </w:r>
          </w:p>
        </w:tc>
        <w:tc>
          <w:tcPr>
            <w:tcW w:w="4025" w:type="dxa"/>
          </w:tcPr>
          <w:p>
            <w:pPr>
              <w:pStyle w:val="TAL"/>
              <w:rPr>
                <w:bCs/>
                <w:szCs w:val="18"/>
              </w:rPr>
            </w:pPr>
            <w:r>
              <w:t>Same as 7.5</w:t>
            </w:r>
          </w:p>
        </w:tc>
        <w:tc>
          <w:tcPr>
            <w:tcW w:w="3247" w:type="dxa"/>
          </w:tcPr>
          <w:p>
            <w:pPr>
              <w:pStyle w:val="TAL"/>
            </w:pPr>
            <w:r>
              <w:t>Same as 7.5</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t>7.5F.1 Adjacent channel selectivity for shared spectrum channel access</w:t>
            </w:r>
          </w:p>
        </w:tc>
        <w:tc>
          <w:tcPr>
            <w:tcW w:w="4025" w:type="dxa"/>
          </w:tcPr>
          <w:p>
            <w:pPr>
              <w:pStyle w:val="TAL"/>
            </w:pPr>
            <w:r>
              <w:t>Same as 7.5</w:t>
            </w:r>
          </w:p>
        </w:tc>
        <w:tc>
          <w:tcPr>
            <w:tcW w:w="3247" w:type="dxa"/>
          </w:tcPr>
          <w:p>
            <w:pPr>
              <w:pStyle w:val="TAL"/>
            </w:pPr>
            <w:r>
              <w:t>Same as 7.5</w:t>
            </w:r>
          </w:p>
        </w:tc>
      </w:tr>
      <w:tr>
        <w:trPr>
          <w:jc w:val="center"/>
        </w:trPr>
        <w:tc>
          <w:tcPr>
            <w:tcW w:w="2437" w:type="dxa"/>
          </w:tcPr>
          <w:p>
            <w:pPr>
              <w:pStyle w:val="TAL"/>
            </w:pPr>
            <w:r>
              <w:t xml:space="preserve">7.6.2 </w:t>
            </w:r>
            <w:proofErr w:type="spellStart"/>
            <w:r>
              <w:t>Inband</w:t>
            </w:r>
            <w:proofErr w:type="spellEnd"/>
            <w:r>
              <w:t xml:space="preserve">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7.6.3 Out-of-band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7.6.4 Narrow 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lastRenderedPageBreak/>
              <w:t xml:space="preserve">7.6A.2 </w:t>
            </w:r>
            <w:proofErr w:type="spellStart"/>
            <w:r>
              <w:t>Inband</w:t>
            </w:r>
            <w:proofErr w:type="spellEnd"/>
            <w:r>
              <w:t xml:space="preserve"> Blocking for CA</w:t>
            </w:r>
          </w:p>
          <w:p>
            <w:pPr>
              <w:pStyle w:val="TAL"/>
            </w:pPr>
            <w:r>
              <w:t>(Same TT apply to all subsections including 7.6A.2.1, 7.6A.2.2, 7.6A.2.3, 7.6A.2.4, etc.)</w:t>
            </w:r>
          </w:p>
        </w:tc>
        <w:tc>
          <w:tcPr>
            <w:tcW w:w="4025" w:type="dxa"/>
          </w:tcPr>
          <w:p>
            <w:pPr>
              <w:pStyle w:val="TAL"/>
            </w:pPr>
            <w:r>
              <w:t>Same as 7.6.2 for each component carrier</w:t>
            </w:r>
          </w:p>
        </w:tc>
        <w:tc>
          <w:tcPr>
            <w:tcW w:w="3247" w:type="dxa"/>
          </w:tcPr>
          <w:p>
            <w:pPr>
              <w:pStyle w:val="TAL"/>
            </w:pPr>
            <w:r>
              <w:t>Same as 7.6.2 for each component carrier</w:t>
            </w:r>
          </w:p>
        </w:tc>
      </w:tr>
      <w:tr>
        <w:trPr>
          <w:jc w:val="center"/>
        </w:trPr>
        <w:tc>
          <w:tcPr>
            <w:tcW w:w="2437" w:type="dxa"/>
          </w:tcPr>
          <w:p>
            <w:pPr>
              <w:pStyle w:val="TAL"/>
            </w:pPr>
            <w:r>
              <w:t>7.6A.3 Out-of-band Blocking for CA</w:t>
            </w:r>
          </w:p>
          <w:p>
            <w:pPr>
              <w:pStyle w:val="TAL"/>
            </w:pPr>
            <w:r>
              <w:t>(Same TT apply to all subsections including 7.6A.3.1, 7.6A.3.2, 7.6A.3.3, 7.6A.3.4, etc.)</w:t>
            </w:r>
          </w:p>
        </w:tc>
        <w:tc>
          <w:tcPr>
            <w:tcW w:w="4025" w:type="dxa"/>
          </w:tcPr>
          <w:p>
            <w:pPr>
              <w:pStyle w:val="TAL"/>
            </w:pPr>
            <w:r>
              <w:t>Same as 7.6.3 for each component carrier</w:t>
            </w:r>
          </w:p>
        </w:tc>
        <w:tc>
          <w:tcPr>
            <w:tcW w:w="3247" w:type="dxa"/>
          </w:tcPr>
          <w:p>
            <w:pPr>
              <w:pStyle w:val="TAL"/>
            </w:pPr>
            <w:r>
              <w:t>Same as 7.6.3 for each component carrier</w:t>
            </w:r>
          </w:p>
        </w:tc>
      </w:tr>
      <w:tr>
        <w:trPr>
          <w:jc w:val="center"/>
        </w:trPr>
        <w:tc>
          <w:tcPr>
            <w:tcW w:w="2437" w:type="dxa"/>
          </w:tcPr>
          <w:p>
            <w:pPr>
              <w:pStyle w:val="TAL"/>
            </w:pPr>
            <w:r>
              <w:t>7.6A.4 Narrow band Blocking for CA</w:t>
            </w:r>
          </w:p>
          <w:p>
            <w:pPr>
              <w:pStyle w:val="TAL"/>
            </w:pPr>
            <w:r>
              <w:t>(Same TT apply to all subsections including 7.6A.4.1, 7.6A.4.2, 7.6A.4.3, 7.6A.4.4, etc.)</w:t>
            </w:r>
          </w:p>
        </w:tc>
        <w:tc>
          <w:tcPr>
            <w:tcW w:w="4025" w:type="dxa"/>
          </w:tcPr>
          <w:p>
            <w:pPr>
              <w:pStyle w:val="TAL"/>
            </w:pPr>
            <w:r>
              <w:t>Same as 7.6.4 for each component carrier</w:t>
            </w:r>
          </w:p>
        </w:tc>
        <w:tc>
          <w:tcPr>
            <w:tcW w:w="3247" w:type="dxa"/>
          </w:tcPr>
          <w:p>
            <w:pPr>
              <w:pStyle w:val="TAL"/>
            </w:pPr>
            <w:r>
              <w:t>Same as 7.6.4 for each component carrier</w:t>
            </w:r>
          </w:p>
        </w:tc>
      </w:tr>
      <w:tr>
        <w:trPr>
          <w:jc w:val="center"/>
        </w:trPr>
        <w:tc>
          <w:tcPr>
            <w:tcW w:w="2437" w:type="dxa"/>
          </w:tcPr>
          <w:p>
            <w:pPr>
              <w:pStyle w:val="TAL"/>
            </w:pPr>
            <w:r>
              <w:t xml:space="preserve">7.6C.2 </w:t>
            </w:r>
            <w:proofErr w:type="spellStart"/>
            <w:r>
              <w:t>Inband</w:t>
            </w:r>
            <w:proofErr w:type="spellEnd"/>
            <w:r>
              <w:t xml:space="preserve"> Blocking for SUL</w:t>
            </w:r>
          </w:p>
        </w:tc>
        <w:tc>
          <w:tcPr>
            <w:tcW w:w="4025" w:type="dxa"/>
          </w:tcPr>
          <w:p>
            <w:pPr>
              <w:pStyle w:val="TAL"/>
              <w:rPr>
                <w:lang w:eastAsia="zh-CN"/>
              </w:rPr>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 xml:space="preserve">7.6C.2_1.1 </w:t>
            </w:r>
            <w:proofErr w:type="spellStart"/>
            <w:r>
              <w:t>Inband</w:t>
            </w:r>
            <w:proofErr w:type="spellEnd"/>
            <w:r>
              <w:t xml:space="preserve"> Blocking for SUL with 2 DL CA</w:t>
            </w:r>
          </w:p>
        </w:tc>
        <w:tc>
          <w:tcPr>
            <w:tcW w:w="4025" w:type="dxa"/>
          </w:tcPr>
          <w:p>
            <w:pPr>
              <w:pStyle w:val="TAL"/>
              <w:rPr>
                <w:rFonts w:cs="Arial"/>
                <w:bCs/>
                <w:szCs w:val="18"/>
                <w:lang w:eastAsia="zh-CN"/>
              </w:rPr>
            </w:pPr>
            <w:r>
              <w:t>Same as 7.6A.2</w:t>
            </w:r>
          </w:p>
        </w:tc>
        <w:tc>
          <w:tcPr>
            <w:tcW w:w="3247" w:type="dxa"/>
          </w:tcPr>
          <w:p>
            <w:pPr>
              <w:pStyle w:val="TAL"/>
              <w:rPr>
                <w:rFonts w:cs="Arial"/>
                <w:bCs/>
                <w:szCs w:val="18"/>
                <w:lang w:eastAsia="zh-CN"/>
              </w:rPr>
            </w:pPr>
            <w:r>
              <w:t>Same as 7.6A.2</w:t>
            </w:r>
          </w:p>
        </w:tc>
      </w:tr>
      <w:tr>
        <w:trPr>
          <w:jc w:val="center"/>
        </w:trPr>
        <w:tc>
          <w:tcPr>
            <w:tcW w:w="2437" w:type="dxa"/>
          </w:tcPr>
          <w:p>
            <w:pPr>
              <w:pStyle w:val="TAL"/>
            </w:pPr>
            <w:r>
              <w:t>7.6C.3 Out-of-band blocking for SUL</w:t>
            </w:r>
          </w:p>
        </w:tc>
        <w:tc>
          <w:tcPr>
            <w:tcW w:w="4025" w:type="dxa"/>
          </w:tcPr>
          <w:p>
            <w:pPr>
              <w:pStyle w:val="TAL"/>
              <w:rPr>
                <w:lang w:eastAsia="zh-CN"/>
              </w:rPr>
            </w:pPr>
            <w:r>
              <w:rPr>
                <w:lang w:eastAsia="zh-CN"/>
              </w:rPr>
              <w:t>Same as 7.6.3</w:t>
            </w:r>
          </w:p>
        </w:tc>
        <w:tc>
          <w:tcPr>
            <w:tcW w:w="3247" w:type="dxa"/>
          </w:tcPr>
          <w:p>
            <w:pPr>
              <w:pStyle w:val="TAL"/>
            </w:pPr>
            <w:r>
              <w:rPr>
                <w:lang w:eastAsia="zh-CN"/>
              </w:rPr>
              <w:t>Same as 7.6.3</w:t>
            </w:r>
          </w:p>
        </w:tc>
      </w:tr>
      <w:tr>
        <w:trPr>
          <w:jc w:val="center"/>
        </w:trPr>
        <w:tc>
          <w:tcPr>
            <w:tcW w:w="2437"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025" w:type="dxa"/>
          </w:tcPr>
          <w:p>
            <w:pPr>
              <w:pStyle w:val="TAL"/>
              <w:rPr>
                <w:bCs/>
                <w:szCs w:val="18"/>
              </w:rPr>
            </w:pPr>
            <w:r>
              <w:t>Same as 7.6.2</w:t>
            </w:r>
          </w:p>
        </w:tc>
        <w:tc>
          <w:tcPr>
            <w:tcW w:w="3247" w:type="dxa"/>
          </w:tcPr>
          <w:p>
            <w:pPr>
              <w:pStyle w:val="TAL"/>
            </w:pPr>
            <w:r>
              <w:t>Same as 7.6.2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t xml:space="preserve"> Out-of-band blocking for UL MIMO</w:t>
            </w:r>
          </w:p>
        </w:tc>
        <w:tc>
          <w:tcPr>
            <w:tcW w:w="4025" w:type="dxa"/>
          </w:tcPr>
          <w:p>
            <w:pPr>
              <w:pStyle w:val="TAL"/>
              <w:rPr>
                <w:bCs/>
                <w:szCs w:val="18"/>
              </w:rPr>
            </w:pPr>
            <w:r>
              <w:t>Same as 7.6.3</w:t>
            </w:r>
          </w:p>
        </w:tc>
        <w:tc>
          <w:tcPr>
            <w:tcW w:w="3247" w:type="dxa"/>
          </w:tcPr>
          <w:p>
            <w:pPr>
              <w:pStyle w:val="TAL"/>
            </w:pPr>
            <w:r>
              <w:t>Same as 7.6.3</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t xml:space="preserve"> Narrow-band blocking for UL MIMO</w:t>
            </w:r>
          </w:p>
        </w:tc>
        <w:tc>
          <w:tcPr>
            <w:tcW w:w="4025" w:type="dxa"/>
          </w:tcPr>
          <w:p>
            <w:pPr>
              <w:pStyle w:val="TAL"/>
              <w:rPr>
                <w:bCs/>
                <w:szCs w:val="18"/>
              </w:rPr>
            </w:pPr>
            <w:r>
              <w:t>Same as 7.6.4</w:t>
            </w:r>
          </w:p>
        </w:tc>
        <w:tc>
          <w:tcPr>
            <w:tcW w:w="3247" w:type="dxa"/>
          </w:tcPr>
          <w:p>
            <w:pPr>
              <w:pStyle w:val="TAL"/>
            </w:pPr>
            <w:r>
              <w:t>Same as 7.6.4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7.6F.2</w:t>
            </w:r>
            <w:r>
              <w:rPr>
                <w:rFonts w:cs="v4.2.0"/>
              </w:rPr>
              <w:t>.1</w:t>
            </w:r>
            <w:r>
              <w:t xml:space="preserve"> In-band blocking for shared spectrum channel access</w:t>
            </w:r>
          </w:p>
        </w:tc>
        <w:tc>
          <w:tcPr>
            <w:tcW w:w="4025" w:type="dxa"/>
          </w:tcPr>
          <w:p>
            <w:pPr>
              <w:pStyle w:val="TAL"/>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7.6F.3.1 Out-of-band blocking for shared spectrum channel access</w:t>
            </w:r>
          </w:p>
        </w:tc>
        <w:tc>
          <w:tcPr>
            <w:tcW w:w="4025" w:type="dxa"/>
          </w:tcPr>
          <w:p>
            <w:pPr>
              <w:pStyle w:val="TAL"/>
              <w:rPr>
                <w:lang w:eastAsia="zh-CN"/>
              </w:rPr>
            </w:pPr>
            <w:r>
              <w:t>Same as 7.6.3</w:t>
            </w:r>
          </w:p>
        </w:tc>
        <w:tc>
          <w:tcPr>
            <w:tcW w:w="3247" w:type="dxa"/>
          </w:tcPr>
          <w:p>
            <w:pPr>
              <w:pStyle w:val="TAL"/>
              <w:rPr>
                <w:lang w:eastAsia="zh-CN"/>
              </w:rPr>
            </w:pPr>
            <w:r>
              <w:t>Same as 7.6.3</w:t>
            </w:r>
          </w:p>
        </w:tc>
      </w:tr>
      <w:tr>
        <w:trPr>
          <w:jc w:val="center"/>
        </w:trPr>
        <w:tc>
          <w:tcPr>
            <w:tcW w:w="2437" w:type="dxa"/>
          </w:tcPr>
          <w:p>
            <w:pPr>
              <w:pStyle w:val="TAL"/>
            </w:pPr>
            <w:r>
              <w:t>7.7 Spurious response</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7.7A Spurious response for CA</w:t>
            </w:r>
          </w:p>
          <w:p>
            <w:pPr>
              <w:pStyle w:val="TAL"/>
            </w:pPr>
            <w:r>
              <w:t>(Same TT apply to all subsections including 7.7A.1, 7.7A.2, 7.7A.3, etc.)</w:t>
            </w:r>
          </w:p>
        </w:tc>
        <w:tc>
          <w:tcPr>
            <w:tcW w:w="4025" w:type="dxa"/>
          </w:tcPr>
          <w:p>
            <w:pPr>
              <w:pStyle w:val="TAL"/>
            </w:pPr>
            <w:r>
              <w:t>Same as 7.7 for each component carrier</w:t>
            </w:r>
          </w:p>
        </w:tc>
        <w:tc>
          <w:tcPr>
            <w:tcW w:w="3247" w:type="dxa"/>
          </w:tcPr>
          <w:p>
            <w:pPr>
              <w:pStyle w:val="TAL"/>
            </w:pPr>
            <w:r>
              <w:t>Same as 7.7 for each component carrier</w:t>
            </w:r>
          </w:p>
        </w:tc>
      </w:tr>
      <w:tr>
        <w:trPr>
          <w:jc w:val="center"/>
        </w:trPr>
        <w:tc>
          <w:tcPr>
            <w:tcW w:w="2437" w:type="dxa"/>
          </w:tcPr>
          <w:p>
            <w:pPr>
              <w:pStyle w:val="TAL"/>
            </w:pPr>
            <w:r>
              <w:t>7.7D Spurious response for UL MIMO</w:t>
            </w:r>
          </w:p>
        </w:tc>
        <w:tc>
          <w:tcPr>
            <w:tcW w:w="4025" w:type="dxa"/>
          </w:tcPr>
          <w:p>
            <w:pPr>
              <w:pStyle w:val="TAL"/>
              <w:rPr>
                <w:bCs/>
                <w:szCs w:val="18"/>
              </w:rPr>
            </w:pPr>
            <w:r>
              <w:rPr>
                <w:rFonts w:cs="v4.2.0"/>
              </w:rPr>
              <w:t>S</w:t>
            </w:r>
            <w:r>
              <w:t>ame as 7.7</w:t>
            </w:r>
          </w:p>
        </w:tc>
        <w:tc>
          <w:tcPr>
            <w:tcW w:w="3247" w:type="dxa"/>
          </w:tcPr>
          <w:p>
            <w:pPr>
              <w:pStyle w:val="TAL"/>
            </w:pPr>
            <w:r>
              <w:t>Same as 7.7</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7.7F.1 Spurious response for shared spectrum channel access</w:t>
            </w:r>
          </w:p>
        </w:tc>
        <w:tc>
          <w:tcPr>
            <w:tcW w:w="4025" w:type="dxa"/>
          </w:tcPr>
          <w:p>
            <w:pPr>
              <w:pStyle w:val="TAL"/>
              <w:rPr>
                <w:rFonts w:cs="v4.2.0"/>
              </w:rPr>
            </w:pPr>
            <w:r>
              <w:rPr>
                <w:rFonts w:cs="v4.2.0"/>
              </w:rPr>
              <w:t>S</w:t>
            </w:r>
            <w:r>
              <w:t>ame as 7.7</w:t>
            </w:r>
          </w:p>
        </w:tc>
        <w:tc>
          <w:tcPr>
            <w:tcW w:w="3247" w:type="dxa"/>
          </w:tcPr>
          <w:p>
            <w:pPr>
              <w:pStyle w:val="TAL"/>
            </w:pPr>
            <w:r>
              <w:rPr>
                <w:rFonts w:cs="v4.2.0"/>
              </w:rPr>
              <w:t>S</w:t>
            </w:r>
            <w:r>
              <w:t>ame as 7.7</w:t>
            </w:r>
          </w:p>
        </w:tc>
      </w:tr>
      <w:tr>
        <w:trPr>
          <w:jc w:val="center"/>
        </w:trPr>
        <w:tc>
          <w:tcPr>
            <w:tcW w:w="2437" w:type="dxa"/>
          </w:tcPr>
          <w:p>
            <w:pPr>
              <w:pStyle w:val="TAL"/>
            </w:pPr>
            <w:r>
              <w:lastRenderedPageBreak/>
              <w:t>7.8.2 Wide band Intermodulation</w:t>
            </w:r>
          </w:p>
        </w:tc>
        <w:tc>
          <w:tcPr>
            <w:tcW w:w="4025" w:type="dxa"/>
          </w:tcPr>
          <w:p>
            <w:pPr>
              <w:pStyle w:val="TAL"/>
            </w:pPr>
            <w: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pPr>
            <w:r>
              <w:t>7.8A.2 Wide band Intermodulation for CA</w:t>
            </w:r>
          </w:p>
          <w:p>
            <w:pPr>
              <w:pStyle w:val="TAL"/>
            </w:pPr>
            <w:r>
              <w:t>(Same TT apply to all subsections including 7.8A.2.1, 7.8A.2.2, 7.8A.2.3, etc.)</w:t>
            </w:r>
          </w:p>
        </w:tc>
        <w:tc>
          <w:tcPr>
            <w:tcW w:w="4025" w:type="dxa"/>
          </w:tcPr>
          <w:p>
            <w:pPr>
              <w:pStyle w:val="TAL"/>
            </w:pPr>
            <w:r>
              <w:t>Same as 7.8.2 for each component carrier</w:t>
            </w:r>
          </w:p>
        </w:tc>
        <w:tc>
          <w:tcPr>
            <w:tcW w:w="3247" w:type="dxa"/>
          </w:tcPr>
          <w:p>
            <w:pPr>
              <w:pStyle w:val="TAL"/>
            </w:pPr>
            <w:r>
              <w:t>Same as 7.8.2 for each component carrier</w:t>
            </w:r>
          </w:p>
        </w:tc>
      </w:tr>
      <w:tr>
        <w:trPr>
          <w:jc w:val="center"/>
        </w:trPr>
        <w:tc>
          <w:tcPr>
            <w:tcW w:w="2437" w:type="dxa"/>
          </w:tcPr>
          <w:p>
            <w:pPr>
              <w:pStyle w:val="TAL"/>
            </w:pPr>
            <w:r>
              <w:t>7.8D.2 Intermodulation characteristics for UL MIMO</w:t>
            </w:r>
          </w:p>
        </w:tc>
        <w:tc>
          <w:tcPr>
            <w:tcW w:w="4025" w:type="dxa"/>
          </w:tcPr>
          <w:p>
            <w:pPr>
              <w:pStyle w:val="TAL"/>
              <w:rPr>
                <w:bCs/>
              </w:rPr>
            </w:pPr>
            <w:r>
              <w:t>Same as 7.8.2</w:t>
            </w:r>
          </w:p>
        </w:tc>
        <w:tc>
          <w:tcPr>
            <w:tcW w:w="3247" w:type="dxa"/>
          </w:tcPr>
          <w:p>
            <w:pPr>
              <w:pStyle w:val="TAL"/>
            </w:pPr>
            <w:r>
              <w:t>Same as 7.8.2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7.8F Intermodulation characteristics for shared spectrum channel access</w:t>
            </w:r>
          </w:p>
        </w:tc>
        <w:tc>
          <w:tcPr>
            <w:tcW w:w="4025" w:type="dxa"/>
          </w:tcPr>
          <w:p>
            <w:pPr>
              <w:pStyle w:val="TAL"/>
            </w:pPr>
            <w:r>
              <w:t>Same as 7.8.2</w:t>
            </w:r>
          </w:p>
        </w:tc>
        <w:tc>
          <w:tcPr>
            <w:tcW w:w="3247" w:type="dxa"/>
          </w:tcPr>
          <w:p>
            <w:pPr>
              <w:pStyle w:val="TAL"/>
            </w:pPr>
            <w:r>
              <w:t>Same as 7.8.2</w:t>
            </w:r>
          </w:p>
        </w:tc>
      </w:tr>
      <w:tr>
        <w:trPr>
          <w:jc w:val="center"/>
        </w:trPr>
        <w:tc>
          <w:tcPr>
            <w:tcW w:w="2437" w:type="dxa"/>
          </w:tcPr>
          <w:p>
            <w:pPr>
              <w:pStyle w:val="TAL"/>
            </w:pPr>
            <w:r>
              <w:t>7.9 Spurious emissions</w:t>
            </w:r>
          </w:p>
        </w:tc>
        <w:tc>
          <w:tcPr>
            <w:tcW w:w="4025" w:type="dxa"/>
          </w:tcPr>
          <w:p>
            <w:pPr>
              <w:pStyle w:val="TAL"/>
            </w:pPr>
            <w:r>
              <w:t>0 dB</w:t>
            </w:r>
          </w:p>
        </w:tc>
        <w:tc>
          <w:tcPr>
            <w:tcW w:w="3247" w:type="dxa"/>
          </w:tcPr>
          <w:p>
            <w:pPr>
              <w:pStyle w:val="TAL"/>
            </w:pPr>
            <w:r>
              <w:t>Minimum requirement + TT</w:t>
            </w:r>
          </w:p>
        </w:tc>
      </w:tr>
      <w:tr>
        <w:trPr>
          <w:jc w:val="center"/>
        </w:trPr>
        <w:tc>
          <w:tcPr>
            <w:tcW w:w="2437" w:type="dxa"/>
          </w:tcPr>
          <w:p>
            <w:pPr>
              <w:pStyle w:val="TAL"/>
            </w:pPr>
            <w:r>
              <w:t>7.9A.1 Spurious emissions for CA (2DL CA)</w:t>
            </w:r>
          </w:p>
        </w:tc>
        <w:tc>
          <w:tcPr>
            <w:tcW w:w="4025" w:type="dxa"/>
          </w:tcPr>
          <w:p>
            <w:pPr>
              <w:pStyle w:val="TAL"/>
            </w:pPr>
            <w:r>
              <w:t>Same as 7.9</w:t>
            </w:r>
          </w:p>
        </w:tc>
        <w:tc>
          <w:tcPr>
            <w:tcW w:w="3247" w:type="dxa"/>
          </w:tcPr>
          <w:p>
            <w:pPr>
              <w:pStyle w:val="TAL"/>
            </w:pPr>
            <w:r>
              <w:t>Same as 7.9</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011A43"/>
    <w:multiLevelType w:val="hybridMultilevel"/>
    <w:tmpl w:val="692C1A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16317F"/>
    <w:multiLevelType w:val="hybridMultilevel"/>
    <w:tmpl w:val="3E24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0473506">
    <w:abstractNumId w:val="7"/>
  </w:num>
  <w:num w:numId="2" w16cid:durableId="747649570">
    <w:abstractNumId w:val="25"/>
  </w:num>
  <w:num w:numId="3" w16cid:durableId="1876187164">
    <w:abstractNumId w:val="4"/>
  </w:num>
  <w:num w:numId="4" w16cid:durableId="1667173782">
    <w:abstractNumId w:val="13"/>
  </w:num>
  <w:num w:numId="5" w16cid:durableId="1990479566">
    <w:abstractNumId w:val="10"/>
  </w:num>
  <w:num w:numId="6" w16cid:durableId="186142477">
    <w:abstractNumId w:val="22"/>
  </w:num>
  <w:num w:numId="7" w16cid:durableId="2006548394">
    <w:abstractNumId w:val="26"/>
  </w:num>
  <w:num w:numId="8" w16cid:durableId="1784230258">
    <w:abstractNumId w:val="27"/>
  </w:num>
  <w:num w:numId="9" w16cid:durableId="210727239">
    <w:abstractNumId w:val="8"/>
  </w:num>
  <w:num w:numId="10" w16cid:durableId="51387071">
    <w:abstractNumId w:val="5"/>
  </w:num>
  <w:num w:numId="11" w16cid:durableId="1510217603">
    <w:abstractNumId w:val="11"/>
  </w:num>
  <w:num w:numId="12" w16cid:durableId="853152711">
    <w:abstractNumId w:val="12"/>
  </w:num>
  <w:num w:numId="13" w16cid:durableId="1885364398">
    <w:abstractNumId w:val="9"/>
  </w:num>
  <w:num w:numId="14" w16cid:durableId="1099639842">
    <w:abstractNumId w:val="20"/>
  </w:num>
  <w:num w:numId="15" w16cid:durableId="1326320194">
    <w:abstractNumId w:val="0"/>
  </w:num>
  <w:num w:numId="16" w16cid:durableId="903298920">
    <w:abstractNumId w:val="2"/>
  </w:num>
  <w:num w:numId="17" w16cid:durableId="695621372">
    <w:abstractNumId w:val="19"/>
  </w:num>
  <w:num w:numId="18" w16cid:durableId="945774017">
    <w:abstractNumId w:val="14"/>
  </w:num>
  <w:num w:numId="19" w16cid:durableId="2122188362">
    <w:abstractNumId w:val="18"/>
  </w:num>
  <w:num w:numId="20" w16cid:durableId="1946106874">
    <w:abstractNumId w:val="23"/>
  </w:num>
  <w:num w:numId="21" w16cid:durableId="859666751">
    <w:abstractNumId w:val="6"/>
  </w:num>
  <w:num w:numId="22" w16cid:durableId="1195314789">
    <w:abstractNumId w:val="16"/>
  </w:num>
  <w:num w:numId="23" w16cid:durableId="1519733595">
    <w:abstractNumId w:val="15"/>
  </w:num>
  <w:num w:numId="24" w16cid:durableId="512962606">
    <w:abstractNumId w:val="24"/>
  </w:num>
  <w:num w:numId="25" w16cid:durableId="595409428">
    <w:abstractNumId w:val="28"/>
  </w:num>
  <w:num w:numId="26" w16cid:durableId="1290817010">
    <w:abstractNumId w:val="21"/>
  </w:num>
  <w:num w:numId="27" w16cid:durableId="2134981768">
    <w:abstractNumId w:val="3"/>
  </w:num>
  <w:num w:numId="28" w16cid:durableId="1979872049">
    <w:abstractNumId w:val="17"/>
  </w:num>
  <w:num w:numId="29" w16cid:durableId="1409187685">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line="259" w:lineRule="auto"/>
    </w:pPr>
    <w:rPr>
      <w:color w:val="000000"/>
      <w:lang w:eastAsia="ja-JP"/>
    </w:rPr>
  </w:style>
  <w:style w:type="paragraph" w:customStyle="1" w:styleId="Guidance">
    <w:name w:val="Guidance"/>
    <w:basedOn w:val="Normal"/>
    <w:link w:val="GuidanceChar"/>
    <w:qFormat/>
    <w:pPr>
      <w:spacing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line="259" w:lineRule="auto"/>
    </w:pPr>
    <w:rPr>
      <w:color w:val="000000"/>
      <w:lang w:eastAsia="x-none"/>
    </w:rPr>
  </w:style>
  <w:style w:type="paragraph" w:customStyle="1" w:styleId="B3">
    <w:name w:val="B3+"/>
    <w:basedOn w:val="B30"/>
    <w:qFormat/>
    <w:pPr>
      <w:numPr>
        <w:numId w:val="3"/>
      </w:numPr>
      <w:tabs>
        <w:tab w:val="left" w:pos="1134"/>
      </w:tabs>
      <w:spacing w:line="259" w:lineRule="auto"/>
    </w:pPr>
    <w:rPr>
      <w:color w:val="000000"/>
      <w:lang w:eastAsia="ja-JP"/>
    </w:rPr>
  </w:style>
  <w:style w:type="paragraph" w:customStyle="1" w:styleId="BL">
    <w:name w:val="BL"/>
    <w:basedOn w:val="Normal"/>
    <w:qFormat/>
    <w:pPr>
      <w:numPr>
        <w:numId w:val="4"/>
      </w:numPr>
      <w:tabs>
        <w:tab w:val="left" w:pos="851"/>
      </w:tabs>
      <w:spacing w:line="259" w:lineRule="auto"/>
    </w:pPr>
    <w:rPr>
      <w:color w:val="000000"/>
      <w:lang w:eastAsia="ja-JP"/>
    </w:rPr>
  </w:style>
  <w:style w:type="paragraph" w:customStyle="1" w:styleId="BN">
    <w:name w:val="BN"/>
    <w:basedOn w:val="Normal"/>
    <w:qFormat/>
    <w:pPr>
      <w:numPr>
        <w:numId w:val="5"/>
      </w:numPr>
      <w:spacing w:line="259" w:lineRule="auto"/>
    </w:pPr>
    <w:rPr>
      <w:color w:val="000000"/>
      <w:lang w:eastAsia="ja-JP"/>
    </w:rPr>
  </w:style>
  <w:style w:type="paragraph" w:customStyle="1" w:styleId="FL">
    <w:name w:val="FL"/>
    <w:basedOn w:val="Normal"/>
    <w:qFormat/>
    <w:pPr>
      <w:keepNext/>
      <w:keepLines/>
      <w:spacing w:before="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line="259" w:lineRule="auto"/>
      <w:ind w:left="851"/>
    </w:pPr>
    <w:rPr>
      <w:rFonts w:eastAsia="SimSun"/>
      <w:color w:val="000000"/>
      <w:lang w:eastAsia="ja-JP"/>
    </w:rPr>
  </w:style>
  <w:style w:type="paragraph" w:customStyle="1" w:styleId="INDENT2">
    <w:name w:val="INDENT2"/>
    <w:basedOn w:val="Normal"/>
    <w:qFormat/>
    <w:pPr>
      <w:spacing w:line="259" w:lineRule="auto"/>
      <w:ind w:left="1135" w:hanging="284"/>
    </w:pPr>
    <w:rPr>
      <w:rFonts w:eastAsia="SimSun"/>
      <w:color w:val="000000"/>
      <w:lang w:eastAsia="ja-JP"/>
    </w:rPr>
  </w:style>
  <w:style w:type="paragraph" w:customStyle="1" w:styleId="INDENT3">
    <w:name w:val="INDENT3"/>
    <w:basedOn w:val="Normal"/>
    <w:qFormat/>
    <w:pPr>
      <w:spacing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line="259" w:lineRule="auto"/>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line="259" w:lineRule="auto"/>
    </w:pPr>
    <w:rPr>
      <w:rFonts w:ascii="Tahoma" w:eastAsia="MS Mincho" w:hAnsi="Tahoma" w:cs="Tahoma"/>
      <w:color w:val="000000"/>
      <w:sz w:val="16"/>
      <w:szCs w:val="16"/>
      <w:lang w:eastAsia="ja-JP"/>
    </w:rPr>
  </w:style>
  <w:style w:type="paragraph" w:customStyle="1" w:styleId="Note">
    <w:name w:val="Note"/>
    <w:basedOn w:val="B10"/>
    <w:qFormat/>
    <w:pPr>
      <w:spacing w:line="259" w:lineRule="auto"/>
    </w:pPr>
    <w:rPr>
      <w:rFonts w:eastAsia="MS Mincho"/>
      <w:color w:val="000000"/>
      <w:lang w:eastAsia="ja-JP"/>
    </w:rPr>
  </w:style>
  <w:style w:type="paragraph" w:customStyle="1" w:styleId="tabletext0">
    <w:name w:val="table text"/>
    <w:basedOn w:val="Normal"/>
    <w:next w:val="Normal"/>
    <w:qFormat/>
    <w:pPr>
      <w:spacing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line="259" w:lineRule="auto"/>
      <w:ind w:left="400" w:hanging="400"/>
      <w:jc w:val="center"/>
    </w:pPr>
    <w:rPr>
      <w:b/>
      <w:color w:val="000000"/>
      <w:lang w:eastAsia="ja-JP"/>
    </w:rPr>
  </w:style>
  <w:style w:type="paragraph" w:styleId="BodyTextIndent3">
    <w:name w:val="Body Text Indent 3"/>
    <w:basedOn w:val="Normal"/>
    <w:link w:val="BodyTextIndent3Char"/>
    <w:qFormat/>
    <w:pPr>
      <w:spacing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spacing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spacing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spacing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spacing w:line="259" w:lineRule="auto"/>
    </w:pPr>
    <w:rPr>
      <w:rFonts w:eastAsia="PMingLiU"/>
      <w:b/>
      <w:bCs/>
      <w:color w:val="000000"/>
      <w:lang w:eastAsia="x-none"/>
    </w:rPr>
  </w:style>
  <w:style w:type="paragraph" w:customStyle="1" w:styleId="Textedebulles">
    <w:name w:val="Texte de bulles"/>
    <w:basedOn w:val="Normal"/>
    <w:semiHidden/>
    <w:qFormat/>
    <w:pPr>
      <w:spacing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spacing w:line="259" w:lineRule="auto"/>
    </w:pPr>
    <w:rPr>
      <w:color w:val="000000"/>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line="259" w:lineRule="auto"/>
    </w:pPr>
    <w:rPr>
      <w:rFonts w:ascii="Tahoma" w:eastAsia="MS Mincho" w:hAnsi="Tahoma" w:cs="Tahoma"/>
      <w:color w:val="000000"/>
      <w:sz w:val="16"/>
      <w:szCs w:val="16"/>
      <w:lang w:eastAsia="ja-JP"/>
    </w:rPr>
  </w:style>
  <w:style w:type="paragraph" w:customStyle="1" w:styleId="13">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spacing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spacing w:line="259" w:lineRule="auto"/>
    </w:pPr>
    <w:rPr>
      <w:color w:val="000000"/>
      <w:lang w:eastAsia="ja-JP"/>
    </w:rPr>
  </w:style>
  <w:style w:type="paragraph" w:customStyle="1" w:styleId="1e9pt">
    <w:name w:val="1e) 9 pt"/>
    <w:basedOn w:val="B10"/>
    <w:link w:val="1e9ptCar"/>
    <w:qFormat/>
    <w:pPr>
      <w:spacing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spacing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spacing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spacing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spacing w:after="0" w:line="259" w:lineRule="auto"/>
      <w:ind w:leftChars="400" w:left="400"/>
    </w:pPr>
    <w:rPr>
      <w:color w:val="000000"/>
      <w:sz w:val="24"/>
      <w:szCs w:val="24"/>
      <w:lang w:val="en-US" w:eastAsia="ja-JP"/>
    </w:rPr>
  </w:style>
  <w:style w:type="paragraph" w:customStyle="1" w:styleId="no0">
    <w:name w:val="no"/>
    <w:basedOn w:val="Normal"/>
    <w:qFormat/>
    <w:pPr>
      <w:spacing w:line="259" w:lineRule="auto"/>
      <w:ind w:left="1135" w:hanging="851"/>
    </w:pPr>
    <w:rPr>
      <w:color w:val="000000"/>
      <w:lang w:val="en-US" w:eastAsia="ja-JP"/>
    </w:rPr>
  </w:style>
  <w:style w:type="paragraph" w:customStyle="1" w:styleId="talcharchar0">
    <w:name w:val="talcharchar"/>
    <w:basedOn w:val="Normal"/>
    <w:qFormat/>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spacing w:line="259" w:lineRule="auto"/>
      <w:ind w:left="1984" w:hanging="281"/>
    </w:pPr>
    <w:rPr>
      <w:color w:val="000000"/>
      <w:lang w:eastAsia="ja-JP"/>
    </w:rPr>
  </w:style>
  <w:style w:type="paragraph" w:customStyle="1" w:styleId="LD1">
    <w:name w:val="LD 1"/>
    <w:basedOn w:val="Normal"/>
    <w:qFormat/>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line="259" w:lineRule="auto"/>
      <w:ind w:firstLineChars="200" w:firstLine="420"/>
    </w:pPr>
    <w:rPr>
      <w:color w:val="000000"/>
      <w:lang w:eastAsia="ja-JP"/>
    </w:rPr>
  </w:style>
  <w:style w:type="paragraph" w:customStyle="1" w:styleId="18">
    <w:name w:val="列出段落1"/>
    <w:basedOn w:val="Normal"/>
    <w:qFormat/>
    <w:pPr>
      <w:spacing w:line="259" w:lineRule="auto"/>
      <w:ind w:firstLineChars="200" w:firstLine="420"/>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pPr>
      <w:spacing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pPr>
      <w:suppressLineNumbers/>
      <w:suppressAutoHyphens/>
      <w:spacing w:line="259" w:lineRule="auto"/>
    </w:pPr>
    <w:rPr>
      <w:rFonts w:eastAsia="MS Mincho" w:cs="Mangal"/>
      <w:color w:val="000000"/>
      <w:lang w:eastAsia="ar-SA"/>
    </w:rPr>
  </w:style>
  <w:style w:type="paragraph" w:customStyle="1" w:styleId="af">
    <w:name w:val="段落番号"/>
    <w:basedOn w:val="List"/>
    <w:qFormat/>
    <w:pPr>
      <w:tabs>
        <w:tab w:val="num" w:pos="644"/>
      </w:tabs>
      <w:suppressAutoHyphens/>
      <w:spacing w:line="259" w:lineRule="auto"/>
      <w:ind w:left="644" w:hanging="360"/>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spacing w:line="259" w:lineRule="auto"/>
      <w:ind w:left="644" w:hanging="360"/>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spacing w:line="259" w:lineRule="auto"/>
      <w:ind w:left="851"/>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pPr>
      <w:suppressAutoHyphens/>
      <w:spacing w:after="120" w:line="259" w:lineRule="auto"/>
    </w:pPr>
    <w:rPr>
      <w:rFonts w:eastAsia="MS Mincho" w:cs="CG Times (WN)"/>
      <w:color w:val="000000"/>
      <w:lang w:eastAsia="ar-SA"/>
    </w:rPr>
  </w:style>
  <w:style w:type="paragraph" w:customStyle="1" w:styleId="35">
    <w:name w:val="本文 3"/>
    <w:basedOn w:val="Normal"/>
    <w:qFormat/>
    <w:pPr>
      <w:suppressAutoHyphens/>
      <w:spacing w:after="120" w:line="259" w:lineRule="auto"/>
    </w:pPr>
    <w:rPr>
      <w:rFonts w:eastAsia="MS Mincho" w:cs="CG Times (WN)"/>
      <w:color w:val="000000"/>
      <w:lang w:eastAsia="ar-SA"/>
    </w:rPr>
  </w:style>
  <w:style w:type="paragraph" w:customStyle="1" w:styleId="Web">
    <w:name w:val="標準 (Web)"/>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pPr>
      <w:suppressAutoHyphens/>
      <w:spacing w:line="259" w:lineRule="auto"/>
    </w:pPr>
    <w:rPr>
      <w:rFonts w:eastAsia="MS Mincho" w:cs="CG Times (WN)"/>
      <w:color w:val="000000"/>
      <w:lang w:eastAsia="ar-SA"/>
    </w:rPr>
  </w:style>
  <w:style w:type="paragraph" w:customStyle="1" w:styleId="HTML">
    <w:name w:val="HTML 書式付き"/>
    <w:basedOn w:val="Normal"/>
    <w:qFormat/>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pPr>
      <w:suppressAutoHyphens/>
      <w:spacing w:line="259" w:lineRule="auto"/>
    </w:pPr>
    <w:rPr>
      <w:rFonts w:eastAsia="MS Mincho"/>
      <w:color w:val="000000"/>
      <w:lang w:eastAsia="ar-SA"/>
    </w:rPr>
  </w:style>
  <w:style w:type="paragraph" w:customStyle="1" w:styleId="List31">
    <w:name w:val="List 31"/>
    <w:basedOn w:val="Normal"/>
    <w:qFormat/>
    <w:pPr>
      <w:suppressAutoHyphens/>
      <w:spacing w:line="259" w:lineRule="auto"/>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spacing w:line="259" w:lineRule="auto"/>
      <w:ind w:left="644" w:hanging="360"/>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spacing w:line="259" w:lineRule="auto"/>
      <w:ind w:left="851"/>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line="259" w:lineRule="auto"/>
    </w:pPr>
    <w:rPr>
      <w:rFonts w:eastAsia="MS Mincho"/>
      <w:color w:val="000000"/>
      <w:lang w:eastAsia="ar-SA"/>
    </w:rPr>
  </w:style>
  <w:style w:type="paragraph" w:customStyle="1" w:styleId="BodyText31">
    <w:name w:val="Body Text 31"/>
    <w:basedOn w:val="Normal"/>
    <w:qFormat/>
    <w:pPr>
      <w:suppressAutoHyphens/>
      <w:spacing w:after="120" w:line="259" w:lineRule="auto"/>
    </w:pPr>
    <w:rPr>
      <w:rFonts w:eastAsia="MS Mincho"/>
      <w:color w:val="000000"/>
      <w:lang w:eastAsia="ar-SA"/>
    </w:rPr>
  </w:style>
  <w:style w:type="paragraph" w:customStyle="1" w:styleId="BodyTextIndent21">
    <w:name w:val="Body Text Indent 21"/>
    <w:basedOn w:val="Normal"/>
    <w:qFormat/>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pPr>
      <w:suppressAutoHyphens/>
      <w:spacing w:line="259" w:lineRule="auto"/>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pPr>
      <w:spacing w:after="0" w:line="240" w:lineRule="exact"/>
      <w:jc w:val="center"/>
    </w:pPr>
    <w:rPr>
      <w:color w:val="000000"/>
      <w:sz w:val="16"/>
      <w:lang w:val="en-US" w:eastAsia="ja-JP"/>
    </w:rPr>
  </w:style>
  <w:style w:type="paragraph" w:customStyle="1" w:styleId="h61">
    <w:name w:val="h6"/>
    <w:basedOn w:val="Normal"/>
    <w:qFormat/>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spacing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spacing w:line="259" w:lineRule="auto"/>
      <w:ind w:left="720"/>
      <w:contextualSpacing/>
    </w:pPr>
    <w:rPr>
      <w:color w:val="000000"/>
      <w:lang w:eastAsia="ja-JP"/>
    </w:rPr>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pPr>
      <w:tabs>
        <w:tab w:val="num" w:pos="644"/>
      </w:tabs>
      <w:suppressAutoHyphens/>
      <w:spacing w:line="259" w:lineRule="auto"/>
      <w:ind w:left="644" w:hanging="360"/>
    </w:pPr>
    <w:rPr>
      <w:rFonts w:cs="CG Times (WN)"/>
      <w:color w:val="000000"/>
      <w:lang w:eastAsia="ar-SA"/>
    </w:rPr>
  </w:style>
  <w:style w:type="paragraph" w:customStyle="1" w:styleId="210">
    <w:name w:val="段落番号 21"/>
    <w:basedOn w:val="1c"/>
    <w:qFormat/>
    <w:pPr>
      <w:ind w:left="851" w:hanging="284"/>
    </w:pPr>
  </w:style>
  <w:style w:type="paragraph" w:customStyle="1" w:styleId="1d">
    <w:name w:val="箇条書き1"/>
    <w:basedOn w:val="List"/>
    <w:qFormat/>
    <w:pPr>
      <w:tabs>
        <w:tab w:val="num" w:pos="644"/>
      </w:tabs>
      <w:suppressAutoHyphens/>
      <w:spacing w:line="259" w:lineRule="auto"/>
      <w:ind w:left="644" w:hanging="360"/>
    </w:pPr>
    <w:rPr>
      <w:rFonts w:cs="CG Times (WN)"/>
      <w:color w:val="000000"/>
      <w:lang w:eastAsia="ar-SA"/>
    </w:rPr>
  </w:style>
  <w:style w:type="paragraph" w:customStyle="1" w:styleId="211">
    <w:name w:val="箇条書き 21"/>
    <w:basedOn w:val="1d"/>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spacing w:line="259" w:lineRule="auto"/>
      <w:ind w:left="851"/>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spacing w:line="259" w:lineRule="auto"/>
    </w:pPr>
    <w:rPr>
      <w:rFonts w:eastAsia="MS Mincho" w:cs="CG Times (WN)"/>
      <w:color w:val="000000"/>
      <w:lang w:eastAsia="ar-SA"/>
    </w:rPr>
  </w:style>
  <w:style w:type="paragraph" w:customStyle="1" w:styleId="1f">
    <w:name w:val="コメント内容1"/>
    <w:basedOn w:val="1e"/>
    <w:next w:val="1e"/>
    <w:qFormat/>
    <w:rPr>
      <w:b/>
      <w:bCs/>
    </w:rPr>
  </w:style>
  <w:style w:type="paragraph" w:customStyle="1" w:styleId="1f0">
    <w:name w:val="見出しマップ1"/>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pPr>
      <w:suppressAutoHyphens/>
      <w:spacing w:after="120" w:line="259" w:lineRule="auto"/>
    </w:pPr>
    <w:rPr>
      <w:rFonts w:eastAsia="MS Mincho" w:cs="CG Times (WN)"/>
      <w:color w:val="000000"/>
      <w:lang w:eastAsia="ar-SA"/>
    </w:rPr>
  </w:style>
  <w:style w:type="paragraph" w:customStyle="1" w:styleId="312">
    <w:name w:val="本文 31"/>
    <w:basedOn w:val="Normal"/>
    <w:qFormat/>
    <w:pPr>
      <w:suppressAutoHyphens/>
      <w:spacing w:after="120" w:line="259" w:lineRule="auto"/>
    </w:pPr>
    <w:rPr>
      <w:rFonts w:eastAsia="MS Mincho" w:cs="CG Times (WN)"/>
      <w:color w:val="000000"/>
      <w:lang w:eastAsia="ar-SA"/>
    </w:rPr>
  </w:style>
  <w:style w:type="paragraph" w:customStyle="1" w:styleId="Web1">
    <w:name w:val="標準 (Web)1"/>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pPr>
      <w:suppressAutoHyphens/>
      <w:spacing w:line="259" w:lineRule="auto"/>
    </w:pPr>
    <w:rPr>
      <w:rFonts w:eastAsia="MS Mincho" w:cs="CG Times (WN)"/>
      <w:color w:val="000000"/>
      <w:lang w:eastAsia="ar-SA"/>
    </w:rPr>
  </w:style>
  <w:style w:type="paragraph" w:customStyle="1" w:styleId="HTML1">
    <w:name w:val="HTML 書式付き1"/>
    <w:basedOn w:val="Normal"/>
    <w:qFormat/>
    <w:pPr>
      <w:suppressAutoHyphens/>
      <w:spacing w:line="259" w:lineRule="auto"/>
    </w:pPr>
    <w:rPr>
      <w:rFonts w:ascii="Courier New" w:eastAsia="MS Mincho" w:hAnsi="Courier New" w:cs="Courier New"/>
      <w:color w:val="000000"/>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qFormat/>
    <w:pPr>
      <w:spacing w:before="120" w:after="120" w:line="259" w:lineRule="auto"/>
    </w:pPr>
    <w:rPr>
      <w:rFonts w:eastAsia="MS Mincho"/>
      <w:b/>
      <w:color w:val="000000"/>
      <w:lang w:eastAsia="ja-JP"/>
    </w:rPr>
  </w:style>
  <w:style w:type="paragraph" w:customStyle="1" w:styleId="1f5">
    <w:name w:val="图表目录1"/>
    <w:basedOn w:val="Normal"/>
    <w:next w:val="Normal"/>
    <w:qFormat/>
    <w:pPr>
      <w:spacing w:line="259" w:lineRule="auto"/>
      <w:ind w:left="400" w:hanging="400"/>
      <w:jc w:val="center"/>
    </w:pPr>
    <w:rPr>
      <w:rFonts w:eastAsia="MS Mincho"/>
      <w:b/>
      <w:color w:val="000000"/>
      <w:lang w:eastAsia="ja-JP"/>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6">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pPr>
      <w:spacing w:before="120" w:after="120" w:line="259" w:lineRule="auto"/>
    </w:pPr>
    <w:rPr>
      <w:rFonts w:eastAsia="MS Mincho"/>
      <w:b/>
      <w:color w:val="000000"/>
      <w:lang w:eastAsia="ja-JP"/>
    </w:rPr>
  </w:style>
  <w:style w:type="paragraph" w:customStyle="1" w:styleId="1fa">
    <w:name w:val="圖表目錄1"/>
    <w:basedOn w:val="Normal"/>
    <w:next w:val="Normal"/>
    <w:qFormat/>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pPr>
      <w:spacing w:line="259" w:lineRule="auto"/>
      <w:ind w:left="400" w:hanging="400"/>
      <w:jc w:val="center"/>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spacing w:line="259" w:lineRule="auto"/>
      <w:ind w:left="720" w:hanging="360"/>
    </w:pPr>
    <w:rPr>
      <w:color w:val="000000"/>
      <w:lang w:eastAsia="ja-JP"/>
    </w:rPr>
  </w:style>
  <w:style w:type="paragraph" w:customStyle="1" w:styleId="Tadc">
    <w:name w:val="Tadc"/>
    <w:basedOn w:val="Normal"/>
    <w:qFormat/>
    <w:pPr>
      <w:spacing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spacing w:line="259" w:lineRule="auto"/>
    </w:pPr>
    <w:rPr>
      <w:rFonts w:cs="v4.2.0"/>
      <w:color w:val="000000"/>
      <w:lang w:eastAsia="x-none"/>
    </w:rPr>
  </w:style>
  <w:style w:type="paragraph" w:customStyle="1" w:styleId="TTH">
    <w:name w:val="TTH"/>
    <w:basedOn w:val="Normal"/>
    <w:qFormat/>
    <w:pPr>
      <w:spacing w:line="259" w:lineRule="auto"/>
      <w:jc w:val="center"/>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snapToGrid w:val="0"/>
      <w:spacing w:before="100" w:beforeAutospacing="1" w:after="100" w:afterAutospacing="1" w:line="259" w:lineRule="auto"/>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spacing w:after="120" w:line="259" w:lineRule="auto"/>
    </w:pPr>
    <w:rPr>
      <w:rFonts w:eastAsia="MS Mincho" w:cs="CG Times (WN)"/>
      <w:color w:val="000000"/>
      <w:lang w:eastAsia="ar-SA"/>
    </w:rPr>
  </w:style>
  <w:style w:type="paragraph" w:customStyle="1" w:styleId="320">
    <w:name w:val="本文 32"/>
    <w:basedOn w:val="Normal"/>
    <w:qFormat/>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line="259" w:lineRule="auto"/>
    </w:pPr>
    <w:rPr>
      <w:rFonts w:ascii="Tahoma" w:eastAsia="MS Mincho" w:hAnsi="Tahoma" w:cs="Tahoma"/>
      <w:color w:val="000000"/>
      <w:sz w:val="16"/>
      <w:szCs w:val="16"/>
      <w:lang w:eastAsia="ja-JP"/>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pPr>
      <w:tabs>
        <w:tab w:val="num" w:pos="644"/>
      </w:tabs>
      <w:suppressAutoHyphens/>
      <w:spacing w:line="259" w:lineRule="auto"/>
      <w:ind w:left="644" w:hanging="360"/>
    </w:pPr>
    <w:rPr>
      <w:rFonts w:cs="CG Times (WN)"/>
      <w:color w:val="000000"/>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spacing w:line="259" w:lineRule="auto"/>
      <w:ind w:left="644" w:hanging="360"/>
    </w:pPr>
    <w:rPr>
      <w:rFonts w:cs="CG Times (WN)"/>
      <w:color w:val="000000"/>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spacing w:line="259" w:lineRule="auto"/>
      <w:ind w:left="851"/>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pPr>
      <w:suppressAutoHyphens/>
      <w:spacing w:line="259" w:lineRule="auto"/>
    </w:pPr>
    <w:rPr>
      <w:rFonts w:eastAsia="MS Mincho" w:cs="CG Times (WN)"/>
      <w:color w:val="000000"/>
      <w:lang w:eastAsia="ar-SA"/>
    </w:rPr>
  </w:style>
  <w:style w:type="paragraph" w:customStyle="1" w:styleId="HTML2">
    <w:name w:val="HTML 書式付き2"/>
    <w:basedOn w:val="Normal"/>
    <w:qFormat/>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line="259" w:lineRule="auto"/>
    </w:pPr>
    <w:rPr>
      <w:color w:val="E36C0A"/>
      <w:lang w:eastAsia="ja-JP"/>
    </w:rPr>
  </w:style>
  <w:style w:type="paragraph" w:customStyle="1" w:styleId="Numbered1">
    <w:name w:val="Numbered 1"/>
    <w:basedOn w:val="Normal"/>
    <w:qFormat/>
    <w:pPr>
      <w:numPr>
        <w:numId w:val="21"/>
      </w:numPr>
      <w:spacing w:before="60" w:line="259" w:lineRule="auto"/>
      <w:ind w:left="644"/>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spacing w:line="259" w:lineRule="auto"/>
      <w:ind w:left="644" w:hanging="360"/>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spacing w:line="259" w:lineRule="auto"/>
      <w:ind w:left="644" w:hanging="360"/>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spacing w:line="259" w:lineRule="auto"/>
      <w:ind w:left="851"/>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spacing w:line="259" w:lineRule="auto"/>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pPr>
      <w:suppressAutoHyphens/>
      <w:spacing w:line="259" w:lineRule="auto"/>
    </w:pPr>
    <w:rPr>
      <w:rFonts w:eastAsia="MS Mincho" w:cs="CG Times (WN)"/>
      <w:color w:val="000000"/>
      <w:lang w:eastAsia="ar-SA"/>
    </w:rPr>
  </w:style>
  <w:style w:type="paragraph" w:customStyle="1" w:styleId="HTML3">
    <w:name w:val="HTML 書式付き3"/>
    <w:basedOn w:val="Normal"/>
    <w:qFormat/>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spacing w:line="259" w:lineRule="auto"/>
      <w:ind w:left="644" w:hanging="360"/>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spacing w:line="259" w:lineRule="auto"/>
      <w:ind w:left="644" w:hanging="360"/>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spacing w:line="259" w:lineRule="auto"/>
      <w:ind w:left="851"/>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spacing w:line="259" w:lineRule="auto"/>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pPr>
      <w:suppressAutoHyphens/>
      <w:spacing w:line="259" w:lineRule="auto"/>
    </w:pPr>
    <w:rPr>
      <w:rFonts w:eastAsia="MS Mincho" w:cs="CG Times (WN)"/>
      <w:color w:val="000000"/>
      <w:lang w:eastAsia="ar-SA"/>
    </w:rPr>
  </w:style>
  <w:style w:type="paragraph" w:customStyle="1" w:styleId="HTML4">
    <w:name w:val="HTML 書式付き4"/>
    <w:basedOn w:val="Normal"/>
    <w:qFormat/>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pPr>
      <w:suppressAutoHyphens/>
      <w:spacing w:after="120" w:line="259" w:lineRule="auto"/>
    </w:pPr>
    <w:rPr>
      <w:rFonts w:eastAsia="MS Mincho" w:cs="CG Times (WN)"/>
      <w:color w:val="000000"/>
      <w:lang w:eastAsia="ar-SA"/>
    </w:rPr>
  </w:style>
  <w:style w:type="paragraph" w:customStyle="1" w:styleId="332">
    <w:name w:val="本文 33"/>
    <w:basedOn w:val="Normal"/>
    <w:qFormat/>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spacing w:after="120" w:line="259" w:lineRule="auto"/>
    </w:pPr>
    <w:rPr>
      <w:rFonts w:eastAsia="MS Mincho" w:cs="CG Times (WN)"/>
      <w:color w:val="000000"/>
      <w:lang w:eastAsia="ar-SA"/>
    </w:rPr>
  </w:style>
  <w:style w:type="paragraph" w:customStyle="1" w:styleId="342">
    <w:name w:val="本文 34"/>
    <w:basedOn w:val="Normal"/>
    <w:qFormat/>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pPr>
      <w:spacing w:before="120" w:after="120" w:line="259" w:lineRule="auto"/>
    </w:pPr>
    <w:rPr>
      <w:rFonts w:eastAsia="MS Mincho"/>
      <w:b/>
      <w:color w:val="000000"/>
      <w:lang w:eastAsia="ja-JP"/>
    </w:rPr>
  </w:style>
  <w:style w:type="paragraph" w:customStyle="1" w:styleId="2f9">
    <w:name w:val="图表目录2"/>
    <w:basedOn w:val="Normal"/>
    <w:next w:val="Normal"/>
    <w:qFormat/>
    <w:pPr>
      <w:spacing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Pr>
      <w:lang w:eastAsia="en-US"/>
    </w:rPr>
  </w:style>
  <w:style w:type="paragraph" w:customStyle="1" w:styleId="72">
    <w:name w:val="吹き出し7"/>
    <w:basedOn w:val="Normal"/>
    <w:qFormat/>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spacing w:line="259" w:lineRule="auto"/>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spacing w:line="259" w:lineRule="auto"/>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pPr>
      <w:suppressAutoHyphens/>
      <w:spacing w:line="259" w:lineRule="auto"/>
    </w:pPr>
    <w:rPr>
      <w:rFonts w:eastAsia="MS Mincho" w:cs="CG Times (WN)"/>
      <w:color w:val="000000"/>
      <w:lang w:eastAsia="ar-SA"/>
    </w:rPr>
  </w:style>
  <w:style w:type="paragraph" w:customStyle="1" w:styleId="HTML5">
    <w:name w:val="HTML 書式付き5"/>
    <w:basedOn w:val="Normal"/>
    <w:qFormat/>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line="259" w:lineRule="auto"/>
    </w:pPr>
    <w:rPr>
      <w:rFonts w:eastAsia="MS Mincho" w:cs="CG Times (WN)"/>
      <w:color w:val="000000"/>
      <w:lang w:eastAsia="ar-SA"/>
    </w:rPr>
  </w:style>
  <w:style w:type="paragraph" w:customStyle="1" w:styleId="352">
    <w:name w:val="本文 35"/>
    <w:basedOn w:val="Normal"/>
    <w:qFormat/>
    <w:pPr>
      <w:suppressAutoHyphens/>
      <w:spacing w:after="120" w:line="259" w:lineRule="auto"/>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spacing w:before="120" w:after="120" w:line="259" w:lineRule="auto"/>
    </w:pPr>
    <w:rPr>
      <w:rFonts w:eastAsia="MS Mincho"/>
      <w:b/>
      <w:color w:val="000000"/>
      <w:lang w:eastAsia="ja-JP"/>
    </w:rPr>
  </w:style>
  <w:style w:type="paragraph" w:customStyle="1" w:styleId="3f6">
    <w:name w:val="图表目录3"/>
    <w:basedOn w:val="Normal"/>
    <w:next w:val="Normal"/>
    <w:qFormat/>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line="259" w:lineRule="auto"/>
      <w:ind w:left="400" w:hanging="400"/>
      <w:jc w:val="center"/>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line="259" w:lineRule="auto"/>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rPr>
      <w:color w:val="808080"/>
      <w:shd w:val="clear" w:color="auto" w:fill="E6E6E6"/>
    </w:rPr>
  </w:style>
  <w:style w:type="character" w:customStyle="1" w:styleId="1ff6">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9">
    <w:name w:val="标题 字符1"/>
    <w:aliases w:val="Section Header 字符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c">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d">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line="259" w:lineRule="auto"/>
      <w:ind w:left="1440" w:right="1440"/>
    </w:pPr>
    <w:rPr>
      <w:rFonts w:eastAsia="MS Mincho"/>
      <w:color w:val="000000"/>
    </w:rPr>
  </w:style>
  <w:style w:type="paragraph" w:customStyle="1" w:styleId="Table0">
    <w:name w:val="Table"/>
    <w:basedOn w:val="Normal"/>
    <w:link w:val="Table1"/>
    <w:qFormat/>
    <w:pPr>
      <w:spacing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character" w:customStyle="1" w:styleId="1ffd">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Pr>
      <w:b/>
      <w:bCs/>
      <w:i/>
      <w:iCs/>
      <w:color w:val="4F81BD"/>
    </w:rPr>
  </w:style>
  <w:style w:type="paragraph" w:customStyle="1" w:styleId="FT">
    <w:name w:val="FT"/>
    <w:basedOn w:val="Normal"/>
    <w:qFormat/>
    <w:pPr>
      <w:spacing w:line="259" w:lineRule="auto"/>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pPr>
      <w:spacing w:before="120" w:after="120" w:line="259" w:lineRule="auto"/>
    </w:pPr>
    <w:rPr>
      <w:rFonts w:eastAsia="MS Mincho"/>
      <w:b/>
      <w:color w:val="000000"/>
      <w:lang w:eastAsia="ja-JP"/>
    </w:rPr>
  </w:style>
  <w:style w:type="paragraph" w:customStyle="1" w:styleId="115">
    <w:name w:val="图表目录11"/>
    <w:basedOn w:val="Normal"/>
    <w:next w:val="Normal"/>
    <w:pPr>
      <w:spacing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pPr>
      <w:spacing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line="259" w:lineRule="auto"/>
    </w:pPr>
    <w:rPr>
      <w:rFonts w:eastAsia="Calibri"/>
      <w:b/>
      <w:bCs/>
      <w:color w:val="000000"/>
      <w:lang w:val="en-US"/>
    </w:rPr>
  </w:style>
  <w:style w:type="paragraph" w:customStyle="1" w:styleId="87">
    <w:name w:val="87"/>
    <w:basedOn w:val="Normal"/>
    <w:pPr>
      <w:spacing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line="259" w:lineRule="auto"/>
      <w:ind w:left="400" w:hanging="400"/>
      <w:jc w:val="center"/>
    </w:pPr>
    <w:rPr>
      <w:rFonts w:eastAsia="MS Mincho"/>
      <w:b/>
      <w:color w:val="000000"/>
      <w:lang w:eastAsia="ja-JP"/>
    </w:rPr>
  </w:style>
  <w:style w:type="paragraph" w:customStyle="1" w:styleId="3fa">
    <w:name w:val="列出段落3"/>
    <w:basedOn w:val="Normal"/>
    <w:qFormat/>
    <w:pPr>
      <w:spacing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line="259" w:lineRule="auto"/>
    </w:pPr>
    <w:rPr>
      <w:color w:val="000000"/>
      <w:lang w:eastAsia="ja-JP"/>
    </w:rPr>
  </w:style>
  <w:style w:type="table" w:customStyle="1" w:styleId="1fff0">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line="259" w:lineRule="auto"/>
      <w:ind w:left="708"/>
    </w:pPr>
    <w:rPr>
      <w:rFonts w:eastAsia="MS Mincho" w:cs="CG Times (WN)"/>
      <w:color w:val="000000"/>
      <w:lang w:eastAsia="ar-SA"/>
    </w:rPr>
  </w:style>
  <w:style w:type="paragraph" w:customStyle="1" w:styleId="6f0">
    <w:name w:val="記6"/>
    <w:basedOn w:val="Normal"/>
    <w:next w:val="Normal"/>
    <w:pPr>
      <w:suppressAutoHyphens/>
      <w:spacing w:line="259" w:lineRule="auto"/>
    </w:pPr>
    <w:rPr>
      <w:rFonts w:eastAsia="MS Mincho" w:cs="CG Times (WN)"/>
      <w:color w:val="000000"/>
      <w:lang w:eastAsia="ar-SA"/>
    </w:rPr>
  </w:style>
  <w:style w:type="paragraph" w:customStyle="1" w:styleId="HTML6">
    <w:name w:val="HTML 書式付き6"/>
    <w:basedOn w:val="Normal"/>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2">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3">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4">
    <w:name w:val="批注框文本 字符1"/>
    <w:qFormat/>
    <w:rPr>
      <w:sz w:val="18"/>
      <w:szCs w:val="18"/>
      <w:lang w:val="en-GB" w:eastAsia="en-US"/>
    </w:rPr>
  </w:style>
  <w:style w:type="character" w:customStyle="1" w:styleId="1fff5">
    <w:name w:val="批注文字 字符1"/>
    <w:qFormat/>
    <w:rPr>
      <w:rFonts w:eastAsia="MS Mincho"/>
      <w:lang w:val="x-none" w:eastAsia="en-US"/>
    </w:rPr>
  </w:style>
  <w:style w:type="character" w:customStyle="1" w:styleId="1fff6">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7">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8">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9">
    <w:name w:val="尾注文本 字符1"/>
    <w:qFormat/>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b">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1707</TotalTime>
  <Pages>33</Pages>
  <Words>10644</Words>
  <Characters>50640</Characters>
  <Application>Microsoft Office Word</Application>
  <DocSecurity>0</DocSecurity>
  <Lines>422</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2022-11-17T17:00:00Z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